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01D3B9" w14:textId="67CCC4AA" w:rsidR="000E56F4" w:rsidRDefault="000E56F4" w:rsidP="000E56F4">
      <w:pPr>
        <w:pStyle w:val="3GPPHeader"/>
        <w:spacing w:after="60"/>
        <w:rPr>
          <w:sz w:val="32"/>
          <w:szCs w:val="32"/>
          <w:highlight w:val="yellow"/>
        </w:rPr>
      </w:pPr>
      <w:r>
        <w:t>3GPP TSG-RAN WG1 Meeting #107bis-e</w:t>
      </w:r>
      <w:r>
        <w:tab/>
      </w:r>
      <w:proofErr w:type="spellStart"/>
      <w:r>
        <w:rPr>
          <w:sz w:val="32"/>
          <w:szCs w:val="32"/>
        </w:rPr>
        <w:t>Tdoc</w:t>
      </w:r>
      <w:proofErr w:type="spellEnd"/>
      <w:r>
        <w:rPr>
          <w:sz w:val="32"/>
          <w:szCs w:val="32"/>
        </w:rPr>
        <w:t xml:space="preserve"> </w:t>
      </w:r>
      <w:r w:rsidRPr="00FA20E6">
        <w:rPr>
          <w:sz w:val="32"/>
          <w:szCs w:val="32"/>
        </w:rPr>
        <w:t>R1-22</w:t>
      </w:r>
      <w:r w:rsidR="00FA20E6" w:rsidRPr="00FA20E6">
        <w:rPr>
          <w:sz w:val="32"/>
          <w:szCs w:val="32"/>
        </w:rPr>
        <w:t>00404</w:t>
      </w:r>
    </w:p>
    <w:p w14:paraId="23243148" w14:textId="77777777" w:rsidR="000E56F4" w:rsidRDefault="000E56F4" w:rsidP="000E56F4">
      <w:pPr>
        <w:pStyle w:val="3GPPHeader"/>
      </w:pPr>
      <w:r>
        <w:t>e-Meeting, 17</w:t>
      </w:r>
      <w:r>
        <w:rPr>
          <w:vertAlign w:val="superscript"/>
        </w:rPr>
        <w:t>th</w:t>
      </w:r>
      <w:r>
        <w:t xml:space="preserve"> – 25</w:t>
      </w:r>
      <w:r>
        <w:rPr>
          <w:vertAlign w:val="superscript"/>
        </w:rPr>
        <w:t>th</w:t>
      </w:r>
      <w:r>
        <w:t xml:space="preserve"> </w:t>
      </w:r>
      <w:proofErr w:type="gramStart"/>
      <w:r>
        <w:t>January,</w:t>
      </w:r>
      <w:proofErr w:type="gramEnd"/>
      <w:r>
        <w:t xml:space="preserve"> 2022</w:t>
      </w:r>
    </w:p>
    <w:p w14:paraId="6B88F825" w14:textId="77777777" w:rsidR="000D64EB" w:rsidRPr="00CE0424" w:rsidRDefault="000D64EB" w:rsidP="000D64EB">
      <w:pPr>
        <w:pStyle w:val="3GPPHeader"/>
      </w:pPr>
    </w:p>
    <w:p w14:paraId="00A49782" w14:textId="51E12DA1" w:rsidR="000D64EB" w:rsidRPr="00861622" w:rsidRDefault="000D64EB" w:rsidP="000D64EB">
      <w:pPr>
        <w:pStyle w:val="3GPPHeader"/>
        <w:rPr>
          <w:sz w:val="22"/>
        </w:rPr>
      </w:pPr>
      <w:r w:rsidRPr="00861622">
        <w:rPr>
          <w:sz w:val="22"/>
        </w:rPr>
        <w:t>Agenda Item:</w:t>
      </w:r>
      <w:r w:rsidRPr="00861622">
        <w:rPr>
          <w:sz w:val="22"/>
        </w:rPr>
        <w:tab/>
        <w:t>8.2.4</w:t>
      </w:r>
    </w:p>
    <w:p w14:paraId="455517A4" w14:textId="77777777" w:rsidR="000D64EB" w:rsidRPr="00CE0424" w:rsidRDefault="000D64EB" w:rsidP="000D64EB">
      <w:pPr>
        <w:pStyle w:val="3GPPHeader"/>
        <w:rPr>
          <w:sz w:val="22"/>
        </w:rPr>
      </w:pPr>
      <w:r>
        <w:rPr>
          <w:sz w:val="22"/>
        </w:rPr>
        <w:t>Source:</w:t>
      </w:r>
      <w:r w:rsidRPr="00CE0424">
        <w:rPr>
          <w:sz w:val="22"/>
        </w:rPr>
        <w:tab/>
        <w:t>Ericsson</w:t>
      </w:r>
    </w:p>
    <w:p w14:paraId="6C78B802" w14:textId="1F7516F7" w:rsidR="000D64EB" w:rsidRPr="00CE0424" w:rsidRDefault="000D64EB" w:rsidP="000D64EB">
      <w:pPr>
        <w:pStyle w:val="3GPPHeader"/>
        <w:rPr>
          <w:sz w:val="22"/>
        </w:rPr>
      </w:pPr>
      <w:r>
        <w:rPr>
          <w:sz w:val="22"/>
        </w:rPr>
        <w:t>Title:</w:t>
      </w:r>
      <w:r w:rsidRPr="00CE0424">
        <w:rPr>
          <w:sz w:val="22"/>
        </w:rPr>
        <w:tab/>
      </w:r>
      <w:r w:rsidRPr="000D64EB">
        <w:rPr>
          <w:sz w:val="22"/>
        </w:rPr>
        <w:t>Beam management for new SCSs</w:t>
      </w:r>
    </w:p>
    <w:p w14:paraId="6E380A54" w14:textId="77777777" w:rsidR="000D64EB" w:rsidRPr="00CE0424" w:rsidRDefault="000D64EB" w:rsidP="000D64EB">
      <w:pPr>
        <w:pStyle w:val="3GPPHeader"/>
        <w:rPr>
          <w:sz w:val="22"/>
        </w:rPr>
      </w:pPr>
      <w:r w:rsidRPr="00CE0424">
        <w:rPr>
          <w:sz w:val="22"/>
        </w:rPr>
        <w:t>Document for:</w:t>
      </w:r>
      <w:r w:rsidRPr="00CE0424">
        <w:rPr>
          <w:sz w:val="22"/>
        </w:rPr>
        <w:tab/>
      </w:r>
      <w:r w:rsidRPr="000237A3">
        <w:rPr>
          <w:sz w:val="22"/>
        </w:rPr>
        <w:t>Discussion, Decision</w:t>
      </w:r>
    </w:p>
    <w:p w14:paraId="1B1A6AA2" w14:textId="3EC31343" w:rsidR="000D64EB" w:rsidRDefault="000D64EB" w:rsidP="000D64EB">
      <w:pPr>
        <w:pStyle w:val="Heading1"/>
      </w:pPr>
      <w:r>
        <w:t>1</w:t>
      </w:r>
      <w:r>
        <w:tab/>
      </w:r>
      <w:r w:rsidRPr="00CE0424">
        <w:t>Introduction</w:t>
      </w:r>
    </w:p>
    <w:p w14:paraId="0715A3E7" w14:textId="1329DA76" w:rsidR="00F615B1" w:rsidRDefault="00536DC2" w:rsidP="00536DC2">
      <w:pPr>
        <w:rPr>
          <w:rFonts w:cs="Arial"/>
          <w:szCs w:val="20"/>
          <w:lang w:val="en-GB" w:eastAsia="ja-JP"/>
        </w:rPr>
      </w:pPr>
      <w:r w:rsidRPr="00536DC2">
        <w:rPr>
          <w:rFonts w:cs="Arial"/>
          <w:szCs w:val="20"/>
          <w:lang w:val="en-GB" w:eastAsia="ja-JP"/>
        </w:rPr>
        <w:t xml:space="preserve">In this contribution we discuss </w:t>
      </w:r>
      <w:r w:rsidR="00F615B1">
        <w:rPr>
          <w:rFonts w:cs="Arial"/>
          <w:szCs w:val="20"/>
          <w:lang w:val="en-GB" w:eastAsia="ja-JP"/>
        </w:rPr>
        <w:t>remaining issues for QCL (beam) indication for multi-PDSCH scheduling</w:t>
      </w:r>
      <w:r w:rsidR="006A36B9">
        <w:rPr>
          <w:rFonts w:cs="Arial"/>
          <w:szCs w:val="20"/>
          <w:lang w:val="en-GB" w:eastAsia="ja-JP"/>
        </w:rPr>
        <w:t xml:space="preserve"> considering the following:</w:t>
      </w:r>
    </w:p>
    <w:p w14:paraId="47AE9158" w14:textId="3FA87D18" w:rsidR="006A36B9" w:rsidRDefault="006A36B9" w:rsidP="006A36B9">
      <w:pPr>
        <w:pStyle w:val="ListParagraph"/>
        <w:numPr>
          <w:ilvl w:val="0"/>
          <w:numId w:val="42"/>
        </w:numPr>
        <w:rPr>
          <w:rFonts w:cs="Arial"/>
          <w:szCs w:val="20"/>
          <w:lang w:val="en-GB" w:eastAsia="ja-JP"/>
        </w:rPr>
      </w:pPr>
      <w:r>
        <w:rPr>
          <w:rFonts w:cs="Arial"/>
          <w:szCs w:val="20"/>
          <w:lang w:val="en-GB" w:eastAsia="ja-JP"/>
        </w:rPr>
        <w:t xml:space="preserve">Capturing previous agreements on QCL indication for single-TRP and multi-TRP for the case when </w:t>
      </w:r>
      <w:proofErr w:type="spellStart"/>
      <w:r w:rsidRPr="007C117A">
        <w:rPr>
          <w:rFonts w:cs="Arial"/>
          <w:i/>
          <w:iCs/>
          <w:szCs w:val="20"/>
          <w:lang w:val="en-GB" w:eastAsia="ja-JP"/>
        </w:rPr>
        <w:t>tci-PresentInDCI</w:t>
      </w:r>
      <w:proofErr w:type="spellEnd"/>
      <w:r>
        <w:rPr>
          <w:rFonts w:cs="Arial"/>
          <w:szCs w:val="20"/>
          <w:lang w:val="en-GB" w:eastAsia="ja-JP"/>
        </w:rPr>
        <w:t xml:space="preserve"> is configured</w:t>
      </w:r>
    </w:p>
    <w:p w14:paraId="30F6683F" w14:textId="55D677C4" w:rsidR="006A36B9" w:rsidRPr="006A36B9" w:rsidRDefault="006A36B9" w:rsidP="006A36B9">
      <w:pPr>
        <w:pStyle w:val="ListParagraph"/>
        <w:numPr>
          <w:ilvl w:val="0"/>
          <w:numId w:val="42"/>
        </w:numPr>
        <w:rPr>
          <w:rFonts w:cs="Arial"/>
          <w:szCs w:val="20"/>
          <w:lang w:val="en-GB" w:eastAsia="ja-JP"/>
        </w:rPr>
      </w:pPr>
      <w:r>
        <w:rPr>
          <w:rFonts w:cs="Arial"/>
          <w:szCs w:val="20"/>
          <w:lang w:val="en-GB" w:eastAsia="ja-JP"/>
        </w:rPr>
        <w:t>QCL indication for cross-carrier scheduling</w:t>
      </w:r>
    </w:p>
    <w:p w14:paraId="5504D8C5" w14:textId="2D8EE887" w:rsidR="000D64EB" w:rsidRDefault="000D64EB" w:rsidP="000D64EB">
      <w:pPr>
        <w:pStyle w:val="Heading1"/>
      </w:pPr>
      <w:bookmarkStart w:id="0" w:name="_Ref178064866"/>
      <w:r>
        <w:t>2</w:t>
      </w:r>
      <w:r>
        <w:tab/>
      </w:r>
      <w:r w:rsidRPr="00CE0424">
        <w:t>Discussion</w:t>
      </w:r>
      <w:bookmarkEnd w:id="0"/>
    </w:p>
    <w:p w14:paraId="5E7B5A55" w14:textId="39DF26DC" w:rsidR="00275087" w:rsidRDefault="00275087" w:rsidP="00275087">
      <w:pPr>
        <w:pStyle w:val="Heading2"/>
      </w:pPr>
      <w:r>
        <w:t>2.1</w:t>
      </w:r>
      <w:r>
        <w:tab/>
      </w:r>
      <w:r w:rsidR="006A36B9">
        <w:t xml:space="preserve">Capturing Agreements </w:t>
      </w:r>
      <w:r w:rsidR="00536DC2">
        <w:t xml:space="preserve">for </w:t>
      </w:r>
      <w:r w:rsidR="006A36B9">
        <w:t>Single/Multi-TRP</w:t>
      </w:r>
      <w:r w:rsidR="007C117A">
        <w:t xml:space="preserve"> in 38.214</w:t>
      </w:r>
    </w:p>
    <w:p w14:paraId="215A973B" w14:textId="4FD6D327" w:rsidR="007B6FEB" w:rsidRDefault="00275087" w:rsidP="00736952">
      <w:pPr>
        <w:jc w:val="both"/>
        <w:rPr>
          <w:lang w:val="en-GB" w:eastAsia="ja-JP"/>
        </w:rPr>
      </w:pPr>
      <w:r>
        <w:rPr>
          <w:lang w:val="en-GB" w:eastAsia="ja-JP"/>
        </w:rPr>
        <w:t>The following agreement was made in RAN1#10</w:t>
      </w:r>
      <w:r w:rsidR="00536DC2">
        <w:rPr>
          <w:lang w:val="en-GB" w:eastAsia="ja-JP"/>
        </w:rPr>
        <w:t>6</w:t>
      </w:r>
      <w:r w:rsidR="006A36B9">
        <w:rPr>
          <w:lang w:val="en-GB" w:eastAsia="ja-JP"/>
        </w:rPr>
        <w:t>-e</w:t>
      </w:r>
      <w:r w:rsidR="00536DC2">
        <w:rPr>
          <w:lang w:val="en-GB" w:eastAsia="ja-JP"/>
        </w:rPr>
        <w:t xml:space="preserve"> regarding QCL (beam) indication for single-TRP operation</w:t>
      </w:r>
      <w:r w:rsidR="007B6FEB">
        <w:rPr>
          <w:lang w:val="en-GB" w:eastAsia="ja-JP"/>
        </w:rPr>
        <w:t xml:space="preserve">. During email discussions </w:t>
      </w:r>
      <w:r w:rsidR="0077231D">
        <w:rPr>
          <w:lang w:val="en-GB" w:eastAsia="ja-JP"/>
        </w:rPr>
        <w:t xml:space="preserve">after the </w:t>
      </w:r>
      <w:r w:rsidR="003127D6">
        <w:rPr>
          <w:lang w:val="en-GB" w:eastAsia="ja-JP"/>
        </w:rPr>
        <w:t>previous</w:t>
      </w:r>
      <w:r w:rsidR="0077231D">
        <w:rPr>
          <w:lang w:val="en-GB" w:eastAsia="ja-JP"/>
        </w:rPr>
        <w:t xml:space="preserve"> meeting</w:t>
      </w:r>
      <w:r w:rsidR="007B6FEB">
        <w:rPr>
          <w:lang w:val="en-GB" w:eastAsia="ja-JP"/>
        </w:rPr>
        <w:t xml:space="preserve">, this was referred to as </w:t>
      </w:r>
      <w:r w:rsidR="007B6FEB" w:rsidRPr="006A36B9">
        <w:rPr>
          <w:b/>
          <w:bCs/>
          <w:lang w:val="en-GB" w:eastAsia="ja-JP"/>
        </w:rPr>
        <w:t>Agreement IV</w:t>
      </w:r>
      <w:r w:rsidR="003D224B">
        <w:rPr>
          <w:lang w:val="en-GB" w:eastAsia="ja-JP"/>
        </w:rPr>
        <w:t xml:space="preserve">. </w:t>
      </w:r>
    </w:p>
    <w:p w14:paraId="3E72DDDD" w14:textId="77777777" w:rsidR="007B6FEB" w:rsidRPr="00536DC2" w:rsidRDefault="007B6FEB" w:rsidP="007B6FEB">
      <w:pPr>
        <w:spacing w:after="0" w:line="240" w:lineRule="auto"/>
        <w:ind w:left="567"/>
        <w:rPr>
          <w:rFonts w:ascii="Times" w:eastAsia="Batang" w:hAnsi="Times" w:cs="Times New Roman"/>
          <w:iCs/>
          <w:szCs w:val="24"/>
          <w:lang w:val="en-GB"/>
        </w:rPr>
      </w:pPr>
      <w:r w:rsidRPr="003D224B">
        <w:rPr>
          <w:rFonts w:ascii="Times" w:eastAsia="Batang" w:hAnsi="Times" w:cs="Times New Roman"/>
          <w:b/>
          <w:bCs/>
          <w:iCs/>
          <w:szCs w:val="24"/>
          <w:highlight w:val="green"/>
          <w:lang w:val="en-GB"/>
        </w:rPr>
        <w:t>Agreement IV (RAN1#106-e)</w:t>
      </w:r>
      <w:r w:rsidRPr="00536DC2">
        <w:rPr>
          <w:rFonts w:ascii="Times" w:eastAsia="Batang" w:hAnsi="Times" w:cs="Times New Roman"/>
          <w:iCs/>
          <w:szCs w:val="24"/>
          <w:highlight w:val="green"/>
          <w:lang w:val="en-GB"/>
        </w:rPr>
        <w:t>:</w:t>
      </w:r>
    </w:p>
    <w:p w14:paraId="57B632A9" w14:textId="77777777" w:rsidR="007B6FEB" w:rsidRPr="00536DC2" w:rsidRDefault="007B6FEB" w:rsidP="007B6FEB">
      <w:pPr>
        <w:spacing w:after="0" w:line="240" w:lineRule="auto"/>
        <w:ind w:left="567"/>
        <w:rPr>
          <w:rFonts w:ascii="Times" w:eastAsia="Batang" w:hAnsi="Times" w:cs="Times New Roman"/>
          <w:iCs/>
          <w:szCs w:val="24"/>
        </w:rPr>
      </w:pPr>
      <w:r w:rsidRPr="00536DC2">
        <w:rPr>
          <w:rFonts w:ascii="Times" w:eastAsia="Batang" w:hAnsi="Times" w:cs="Times New Roman"/>
          <w:iCs/>
          <w:szCs w:val="24"/>
        </w:rPr>
        <w:t xml:space="preserve">For the single TRP case, </w:t>
      </w:r>
      <w:proofErr w:type="gramStart"/>
      <w:r w:rsidRPr="00536DC2">
        <w:rPr>
          <w:rFonts w:ascii="Times" w:eastAsia="Batang" w:hAnsi="Times" w:cs="Times New Roman"/>
          <w:iCs/>
          <w:szCs w:val="24"/>
        </w:rPr>
        <w:t>For</w:t>
      </w:r>
      <w:proofErr w:type="gramEnd"/>
      <w:r w:rsidRPr="00536DC2">
        <w:rPr>
          <w:rFonts w:ascii="Times" w:eastAsia="Batang" w:hAnsi="Times" w:cs="Times New Roman"/>
          <w:iCs/>
          <w:szCs w:val="24"/>
        </w:rPr>
        <w:t xml:space="preserve"> multi-PDSCHs scheduled by a single DCI with a single DCI field ‘Transmission Configuration Indication’ that indicates a single TCI state (if the DCI field is present), </w:t>
      </w:r>
    </w:p>
    <w:p w14:paraId="03C27343" w14:textId="77777777" w:rsidR="007B6FEB" w:rsidRPr="00536DC2" w:rsidRDefault="007B6FEB" w:rsidP="007B6FEB">
      <w:pPr>
        <w:numPr>
          <w:ilvl w:val="0"/>
          <w:numId w:val="15"/>
        </w:numPr>
        <w:spacing w:after="0" w:line="240" w:lineRule="auto"/>
        <w:ind w:left="1287"/>
        <w:rPr>
          <w:rFonts w:ascii="Times" w:eastAsia="Batang" w:hAnsi="Times" w:cs="Times New Roman"/>
          <w:iCs/>
          <w:szCs w:val="24"/>
          <w:lang w:val="en-GB"/>
        </w:rPr>
      </w:pPr>
      <w:r w:rsidRPr="00536DC2">
        <w:rPr>
          <w:rFonts w:ascii="Times" w:eastAsia="Batang" w:hAnsi="Times" w:cs="Times New Roman"/>
          <w:iCs/>
          <w:szCs w:val="24"/>
          <w:lang w:val="en-GB"/>
        </w:rPr>
        <w:t xml:space="preserve">Case 1: PDSCH scheduling offset for all PDSCHs ≥ </w:t>
      </w:r>
      <w:proofErr w:type="spellStart"/>
      <w:r w:rsidRPr="00536DC2">
        <w:rPr>
          <w:rFonts w:ascii="Times" w:eastAsia="Batang" w:hAnsi="Times" w:cs="Times New Roman"/>
          <w:i/>
          <w:iCs/>
          <w:szCs w:val="24"/>
          <w:lang w:val="en-GB"/>
        </w:rPr>
        <w:t>timeDurationForQCL</w:t>
      </w:r>
      <w:proofErr w:type="spellEnd"/>
      <w:r w:rsidRPr="00536DC2">
        <w:rPr>
          <w:rFonts w:ascii="Times" w:eastAsia="Batang" w:hAnsi="Times" w:cs="Times New Roman"/>
          <w:iCs/>
          <w:szCs w:val="24"/>
          <w:lang w:val="en-GB"/>
        </w:rPr>
        <w:t xml:space="preserve"> </w:t>
      </w:r>
    </w:p>
    <w:p w14:paraId="55CC7A1A" w14:textId="77777777" w:rsidR="007B6FEB" w:rsidRPr="00536DC2" w:rsidRDefault="007B6FEB" w:rsidP="007B6FEB">
      <w:pPr>
        <w:numPr>
          <w:ilvl w:val="1"/>
          <w:numId w:val="15"/>
        </w:numPr>
        <w:spacing w:after="0" w:line="240" w:lineRule="auto"/>
        <w:ind w:left="2007"/>
        <w:rPr>
          <w:rFonts w:ascii="Times" w:eastAsia="Batang" w:hAnsi="Times" w:cs="Times New Roman"/>
          <w:iCs/>
          <w:szCs w:val="24"/>
        </w:rPr>
      </w:pPr>
      <w:r w:rsidRPr="00536DC2">
        <w:rPr>
          <w:rFonts w:ascii="Times" w:eastAsia="Batang" w:hAnsi="Times" w:cs="Times New Roman"/>
          <w:iCs/>
          <w:szCs w:val="24"/>
        </w:rPr>
        <w:t xml:space="preserve">Case 1-1: </w:t>
      </w:r>
      <w:proofErr w:type="spellStart"/>
      <w:r w:rsidRPr="00536DC2">
        <w:rPr>
          <w:rFonts w:ascii="Times" w:eastAsia="Batang" w:hAnsi="Times" w:cs="Times New Roman"/>
          <w:i/>
          <w:iCs/>
          <w:szCs w:val="24"/>
        </w:rPr>
        <w:t>tci-PresentInDCI</w:t>
      </w:r>
      <w:proofErr w:type="spellEnd"/>
      <w:r w:rsidRPr="00536DC2">
        <w:rPr>
          <w:rFonts w:ascii="Times" w:eastAsia="Batang" w:hAnsi="Times" w:cs="Times New Roman"/>
          <w:iCs/>
          <w:szCs w:val="24"/>
        </w:rPr>
        <w:t xml:space="preserve"> enabled </w:t>
      </w:r>
    </w:p>
    <w:p w14:paraId="20750A18" w14:textId="77777777" w:rsidR="007B6FEB" w:rsidRPr="00536DC2" w:rsidRDefault="007B6FEB" w:rsidP="007B6FEB">
      <w:pPr>
        <w:numPr>
          <w:ilvl w:val="2"/>
          <w:numId w:val="15"/>
        </w:numPr>
        <w:spacing w:after="0" w:line="240" w:lineRule="auto"/>
        <w:ind w:left="2727"/>
        <w:rPr>
          <w:rFonts w:ascii="Times" w:eastAsia="Batang" w:hAnsi="Times" w:cs="Times New Roman"/>
          <w:iCs/>
          <w:szCs w:val="24"/>
        </w:rPr>
      </w:pPr>
      <w:r w:rsidRPr="00536DC2">
        <w:rPr>
          <w:rFonts w:ascii="Times" w:eastAsia="Batang" w:hAnsi="Times" w:cs="Times New Roman"/>
          <w:iCs/>
          <w:szCs w:val="24"/>
        </w:rPr>
        <w:t>Single QCL assumption based on the indicated codepoint of the single DCI field ‘Transmission Configuration Indication’ is applied for all scheduled PDSCHs</w:t>
      </w:r>
    </w:p>
    <w:p w14:paraId="4510FB9B" w14:textId="77777777" w:rsidR="007B6FEB" w:rsidRPr="00536DC2" w:rsidRDefault="007B6FEB" w:rsidP="007B6FEB">
      <w:pPr>
        <w:numPr>
          <w:ilvl w:val="1"/>
          <w:numId w:val="15"/>
        </w:numPr>
        <w:spacing w:after="0" w:line="240" w:lineRule="auto"/>
        <w:ind w:left="2007"/>
        <w:rPr>
          <w:rFonts w:ascii="Times" w:eastAsia="Batang" w:hAnsi="Times" w:cs="Times New Roman"/>
          <w:iCs/>
          <w:szCs w:val="24"/>
        </w:rPr>
      </w:pPr>
      <w:r w:rsidRPr="00536DC2">
        <w:rPr>
          <w:rFonts w:ascii="Times" w:eastAsia="Batang" w:hAnsi="Times" w:cs="Times New Roman"/>
          <w:iCs/>
          <w:szCs w:val="24"/>
        </w:rPr>
        <w:t xml:space="preserve">Case 1-2: </w:t>
      </w:r>
      <w:proofErr w:type="spellStart"/>
      <w:r w:rsidRPr="00536DC2">
        <w:rPr>
          <w:rFonts w:ascii="Times" w:eastAsia="Batang" w:hAnsi="Times" w:cs="Times New Roman"/>
          <w:i/>
          <w:iCs/>
          <w:szCs w:val="24"/>
        </w:rPr>
        <w:t>tci-PresentInDCI</w:t>
      </w:r>
      <w:proofErr w:type="spellEnd"/>
      <w:r w:rsidRPr="00536DC2">
        <w:rPr>
          <w:rFonts w:ascii="Times" w:eastAsia="Batang" w:hAnsi="Times" w:cs="Times New Roman"/>
          <w:iCs/>
          <w:szCs w:val="24"/>
        </w:rPr>
        <w:t xml:space="preserve"> not present </w:t>
      </w:r>
    </w:p>
    <w:p w14:paraId="37914EB0" w14:textId="77777777" w:rsidR="007B6FEB" w:rsidRPr="00536DC2" w:rsidRDefault="007B6FEB" w:rsidP="007B6FEB">
      <w:pPr>
        <w:numPr>
          <w:ilvl w:val="2"/>
          <w:numId w:val="15"/>
        </w:numPr>
        <w:spacing w:after="0" w:line="240" w:lineRule="auto"/>
        <w:ind w:left="2727"/>
        <w:rPr>
          <w:rFonts w:ascii="Times" w:eastAsia="Batang" w:hAnsi="Times" w:cs="Times New Roman"/>
          <w:iCs/>
          <w:szCs w:val="24"/>
        </w:rPr>
      </w:pPr>
      <w:r w:rsidRPr="00536DC2">
        <w:rPr>
          <w:rFonts w:ascii="Times" w:eastAsia="Batang" w:hAnsi="Times" w:cs="Times New Roman"/>
          <w:iCs/>
          <w:szCs w:val="24"/>
        </w:rPr>
        <w:t>Single QCL assumption of the single scheduling DCI scheduled multi-PDSCHs is applied for all scheduled PDSCHs</w:t>
      </w:r>
    </w:p>
    <w:p w14:paraId="5C84868F" w14:textId="77777777" w:rsidR="007B6FEB" w:rsidRPr="006A36B9" w:rsidRDefault="007B6FEB" w:rsidP="007B6FEB">
      <w:pPr>
        <w:numPr>
          <w:ilvl w:val="0"/>
          <w:numId w:val="15"/>
        </w:numPr>
        <w:spacing w:after="0" w:line="240" w:lineRule="auto"/>
        <w:ind w:left="1287"/>
        <w:rPr>
          <w:rFonts w:ascii="Times" w:eastAsia="Batang" w:hAnsi="Times" w:cs="Times New Roman"/>
          <w:i/>
          <w:iCs/>
          <w:szCs w:val="24"/>
          <w:highlight w:val="yellow"/>
        </w:rPr>
      </w:pPr>
      <w:r w:rsidRPr="006A36B9">
        <w:rPr>
          <w:rFonts w:ascii="Times" w:eastAsia="Batang" w:hAnsi="Times" w:cs="Times New Roman"/>
          <w:iCs/>
          <w:szCs w:val="24"/>
          <w:highlight w:val="yellow"/>
        </w:rPr>
        <w:t xml:space="preserve">Case 2: PDSCH scheduling offset for any scheduled PDSCH &lt; </w:t>
      </w:r>
      <w:proofErr w:type="spellStart"/>
      <w:r w:rsidRPr="006A36B9">
        <w:rPr>
          <w:rFonts w:ascii="Times" w:eastAsia="Batang" w:hAnsi="Times" w:cs="Times New Roman"/>
          <w:i/>
          <w:iCs/>
          <w:szCs w:val="24"/>
          <w:highlight w:val="yellow"/>
        </w:rPr>
        <w:t>timeDurationForQCL</w:t>
      </w:r>
      <w:proofErr w:type="spellEnd"/>
      <w:r w:rsidRPr="006A36B9">
        <w:rPr>
          <w:rFonts w:ascii="Times" w:eastAsia="Batang" w:hAnsi="Times" w:cs="Times New Roman"/>
          <w:iCs/>
          <w:szCs w:val="24"/>
          <w:highlight w:val="yellow"/>
        </w:rPr>
        <w:t xml:space="preserve"> </w:t>
      </w:r>
    </w:p>
    <w:p w14:paraId="632B06DF" w14:textId="77777777" w:rsidR="007B6FEB" w:rsidRPr="00860E7F" w:rsidRDefault="007B6FEB" w:rsidP="007B6FEB">
      <w:pPr>
        <w:numPr>
          <w:ilvl w:val="1"/>
          <w:numId w:val="15"/>
        </w:numPr>
        <w:spacing w:after="0" w:line="240" w:lineRule="auto"/>
        <w:ind w:left="2007"/>
        <w:rPr>
          <w:rFonts w:ascii="Times" w:eastAsia="Batang" w:hAnsi="Times" w:cs="Times New Roman"/>
          <w:iCs/>
          <w:szCs w:val="24"/>
          <w:highlight w:val="yellow"/>
        </w:rPr>
      </w:pPr>
      <w:r w:rsidRPr="006A36B9">
        <w:rPr>
          <w:rFonts w:ascii="Times" w:eastAsia="Batang" w:hAnsi="Times" w:cs="Times New Roman"/>
          <w:iCs/>
          <w:szCs w:val="24"/>
          <w:highlight w:val="yellow"/>
        </w:rPr>
        <w:t xml:space="preserve">Down select one of the following alternatives </w:t>
      </w:r>
    </w:p>
    <w:p w14:paraId="04B37A93" w14:textId="77777777" w:rsidR="007B6FEB" w:rsidRPr="00536DC2" w:rsidRDefault="007B6FEB" w:rsidP="007B6FEB">
      <w:pPr>
        <w:numPr>
          <w:ilvl w:val="2"/>
          <w:numId w:val="15"/>
        </w:numPr>
        <w:spacing w:after="0" w:line="240" w:lineRule="auto"/>
        <w:ind w:left="2727"/>
        <w:rPr>
          <w:rFonts w:ascii="Times" w:eastAsia="Batang" w:hAnsi="Times" w:cs="Times New Roman"/>
          <w:iCs/>
          <w:szCs w:val="24"/>
        </w:rPr>
      </w:pPr>
      <w:r w:rsidRPr="00536DC2">
        <w:rPr>
          <w:rFonts w:ascii="Times" w:eastAsia="Batang" w:hAnsi="Times" w:cs="Times New Roman"/>
          <w:iCs/>
          <w:szCs w:val="24"/>
        </w:rPr>
        <w:t xml:space="preserve">Alt 1: Single QCL assumption is applied for all scheduled PDSCHs </w:t>
      </w:r>
    </w:p>
    <w:p w14:paraId="7471F98B" w14:textId="77777777" w:rsidR="007B6FEB" w:rsidRPr="00536DC2" w:rsidRDefault="007B6FEB" w:rsidP="007B6FEB">
      <w:pPr>
        <w:numPr>
          <w:ilvl w:val="3"/>
          <w:numId w:val="15"/>
        </w:numPr>
        <w:spacing w:after="0" w:line="240" w:lineRule="auto"/>
        <w:ind w:left="3447"/>
        <w:rPr>
          <w:rFonts w:ascii="Times" w:eastAsia="Batang" w:hAnsi="Times" w:cs="Times New Roman"/>
          <w:iCs/>
          <w:szCs w:val="24"/>
        </w:rPr>
      </w:pPr>
      <w:r w:rsidRPr="00536DC2">
        <w:rPr>
          <w:rFonts w:ascii="Times" w:eastAsia="Batang" w:hAnsi="Times" w:cs="Times New Roman"/>
          <w:iCs/>
          <w:szCs w:val="24"/>
        </w:rPr>
        <w:t>FFS: Details of single QCL assumption</w:t>
      </w:r>
    </w:p>
    <w:p w14:paraId="537F46C6" w14:textId="77777777" w:rsidR="007B6FEB" w:rsidRPr="00536DC2" w:rsidRDefault="007B6FEB" w:rsidP="007B6FEB">
      <w:pPr>
        <w:numPr>
          <w:ilvl w:val="2"/>
          <w:numId w:val="15"/>
        </w:numPr>
        <w:spacing w:after="0" w:line="240" w:lineRule="auto"/>
        <w:ind w:left="2727"/>
        <w:rPr>
          <w:rFonts w:ascii="Times" w:eastAsia="Batang" w:hAnsi="Times" w:cs="Times New Roman"/>
          <w:iCs/>
          <w:szCs w:val="24"/>
        </w:rPr>
      </w:pPr>
      <w:r w:rsidRPr="00536DC2">
        <w:rPr>
          <w:rFonts w:ascii="Times" w:eastAsia="Batang" w:hAnsi="Times" w:cs="Times New Roman"/>
          <w:iCs/>
          <w:szCs w:val="24"/>
        </w:rPr>
        <w:t xml:space="preserve">Alt 2: multiple QCL assumptions are applied </w:t>
      </w:r>
    </w:p>
    <w:p w14:paraId="54CB0EBE" w14:textId="77777777" w:rsidR="007B6FEB" w:rsidRPr="00536DC2" w:rsidRDefault="007B6FEB" w:rsidP="007B6FEB">
      <w:pPr>
        <w:numPr>
          <w:ilvl w:val="3"/>
          <w:numId w:val="15"/>
        </w:numPr>
        <w:spacing w:after="0" w:line="240" w:lineRule="auto"/>
        <w:ind w:left="3447"/>
        <w:rPr>
          <w:rFonts w:ascii="Times" w:eastAsia="Batang" w:hAnsi="Times" w:cs="Times New Roman"/>
          <w:iCs/>
          <w:szCs w:val="24"/>
          <w:lang w:val="en-GB"/>
        </w:rPr>
      </w:pPr>
      <w:r w:rsidRPr="00536DC2">
        <w:rPr>
          <w:rFonts w:ascii="Times" w:eastAsia="Batang" w:hAnsi="Times" w:cs="Times New Roman"/>
          <w:iCs/>
          <w:szCs w:val="24"/>
        </w:rPr>
        <w:t>FFS: Details of multiple QCL assumptions</w:t>
      </w:r>
    </w:p>
    <w:p w14:paraId="0D016FAF" w14:textId="77777777" w:rsidR="007B6FEB" w:rsidRPr="00536DC2" w:rsidRDefault="007B6FEB" w:rsidP="007B6FEB">
      <w:pPr>
        <w:numPr>
          <w:ilvl w:val="0"/>
          <w:numId w:val="15"/>
        </w:numPr>
        <w:spacing w:after="0" w:line="240" w:lineRule="auto"/>
        <w:ind w:left="1287"/>
        <w:rPr>
          <w:rFonts w:ascii="Times" w:eastAsia="Batang" w:hAnsi="Times" w:cs="Times New Roman"/>
          <w:i/>
          <w:iCs/>
          <w:szCs w:val="24"/>
        </w:rPr>
      </w:pPr>
      <w:r w:rsidRPr="00536DC2">
        <w:rPr>
          <w:rFonts w:ascii="Times" w:eastAsia="Batang" w:hAnsi="Times" w:cs="Times New Roman"/>
          <w:iCs/>
          <w:szCs w:val="24"/>
        </w:rPr>
        <w:t xml:space="preserve">FFS: </w:t>
      </w:r>
      <w:r w:rsidRPr="00536DC2">
        <w:rPr>
          <w:rFonts w:ascii="Times" w:eastAsia="Batang" w:hAnsi="Times" w:cs="Times New Roman"/>
          <w:iCs/>
          <w:szCs w:val="24"/>
          <w:lang w:val="en-GB"/>
        </w:rPr>
        <w:t>When some of PDSCHs are collided with semi-static UL symbols and then skipped</w:t>
      </w:r>
    </w:p>
    <w:p w14:paraId="0B264C31" w14:textId="77777777" w:rsidR="007B6FEB" w:rsidRPr="006A36B9" w:rsidRDefault="007B6FEB" w:rsidP="007B6FEB">
      <w:pPr>
        <w:numPr>
          <w:ilvl w:val="0"/>
          <w:numId w:val="15"/>
        </w:numPr>
        <w:spacing w:after="0" w:line="240" w:lineRule="auto"/>
        <w:ind w:left="1287"/>
        <w:rPr>
          <w:rFonts w:ascii="Times" w:eastAsia="Batang" w:hAnsi="Times" w:cs="Times New Roman"/>
          <w:i/>
          <w:iCs/>
          <w:szCs w:val="24"/>
          <w:highlight w:val="yellow"/>
        </w:rPr>
      </w:pPr>
      <w:r w:rsidRPr="006A36B9">
        <w:rPr>
          <w:rFonts w:ascii="Times" w:eastAsia="Batang" w:hAnsi="Times" w:cs="Times New Roman"/>
          <w:iCs/>
          <w:szCs w:val="24"/>
          <w:highlight w:val="yellow"/>
          <w:lang w:val="en-GB"/>
        </w:rPr>
        <w:t>FFS: The multi-TRP case</w:t>
      </w:r>
    </w:p>
    <w:p w14:paraId="6C019EF0" w14:textId="77777777" w:rsidR="007B6FEB" w:rsidRDefault="007B6FEB" w:rsidP="00736952">
      <w:pPr>
        <w:jc w:val="both"/>
        <w:rPr>
          <w:lang w:val="en-GB" w:eastAsia="ja-JP"/>
        </w:rPr>
      </w:pPr>
    </w:p>
    <w:p w14:paraId="16554CD4" w14:textId="6902DA2A" w:rsidR="003D224B" w:rsidRDefault="006A36B9" w:rsidP="00736952">
      <w:pPr>
        <w:jc w:val="both"/>
        <w:rPr>
          <w:lang w:val="en-GB" w:eastAsia="ja-JP"/>
        </w:rPr>
      </w:pPr>
      <w:r>
        <w:rPr>
          <w:lang w:val="en-GB" w:eastAsia="ja-JP"/>
        </w:rPr>
        <w:t>In RAN1#107-e the following agreement was made addressing the FFS for Case 2</w:t>
      </w:r>
      <w:r w:rsidR="003D224B">
        <w:rPr>
          <w:lang w:val="en-GB" w:eastAsia="ja-JP"/>
        </w:rPr>
        <w:t xml:space="preserve">, and this was referred to as </w:t>
      </w:r>
      <w:r w:rsidR="003D224B" w:rsidRPr="00144360">
        <w:rPr>
          <w:b/>
          <w:bCs/>
          <w:lang w:val="en-GB" w:eastAsia="ja-JP"/>
        </w:rPr>
        <w:t>Agreement I</w:t>
      </w:r>
      <w:r w:rsidR="003D224B">
        <w:rPr>
          <w:lang w:val="en-GB" w:eastAsia="ja-JP"/>
        </w:rPr>
        <w:t xml:space="preserve"> during email discussions</w:t>
      </w:r>
      <w:r w:rsidR="003127D6">
        <w:rPr>
          <w:lang w:val="en-GB" w:eastAsia="ja-JP"/>
        </w:rPr>
        <w:t xml:space="preserve"> after the previous meeting</w:t>
      </w:r>
      <w:r w:rsidR="003D224B">
        <w:rPr>
          <w:lang w:val="en-GB" w:eastAsia="ja-JP"/>
        </w:rPr>
        <w:t xml:space="preserve">. Case 2 is defined as the scenario in which one or more PDSCHs have offset &lt; </w:t>
      </w:r>
      <w:proofErr w:type="spellStart"/>
      <w:r w:rsidR="003D224B" w:rsidRPr="00A8528D">
        <w:rPr>
          <w:i/>
          <w:iCs/>
          <w:lang w:val="en-GB" w:eastAsia="ja-JP"/>
        </w:rPr>
        <w:t>timeDurationForQCL</w:t>
      </w:r>
      <w:proofErr w:type="spellEnd"/>
      <w:r w:rsidR="003D224B">
        <w:rPr>
          <w:lang w:val="en-GB" w:eastAsia="ja-JP"/>
        </w:rPr>
        <w:t xml:space="preserve"> </w:t>
      </w:r>
      <w:r w:rsidR="00A8528D">
        <w:rPr>
          <w:lang w:val="en-GB" w:eastAsia="ja-JP"/>
        </w:rPr>
        <w:t>which implies that</w:t>
      </w:r>
      <w:r w:rsidR="003D224B">
        <w:rPr>
          <w:lang w:val="en-GB" w:eastAsia="ja-JP"/>
        </w:rPr>
        <w:t xml:space="preserve"> zero or more (but not all) PDSCHs have offset </w:t>
      </w:r>
      <w:r w:rsidR="00A8528D">
        <w:rPr>
          <w:rFonts w:cs="Arial"/>
          <w:lang w:val="en-GB" w:eastAsia="ja-JP"/>
        </w:rPr>
        <w:t>≥</w:t>
      </w:r>
      <w:r w:rsidR="003D224B">
        <w:rPr>
          <w:lang w:val="en-GB" w:eastAsia="ja-JP"/>
        </w:rPr>
        <w:t xml:space="preserve"> </w:t>
      </w:r>
      <w:proofErr w:type="spellStart"/>
      <w:r w:rsidR="003D224B" w:rsidRPr="00A8528D">
        <w:rPr>
          <w:i/>
          <w:iCs/>
          <w:lang w:val="en-GB" w:eastAsia="ja-JP"/>
        </w:rPr>
        <w:t>timeDurationForQCL</w:t>
      </w:r>
      <w:proofErr w:type="spellEnd"/>
      <w:r w:rsidR="003D224B">
        <w:rPr>
          <w:lang w:val="en-GB" w:eastAsia="ja-JP"/>
        </w:rPr>
        <w:t>.</w:t>
      </w:r>
      <w:r w:rsidR="00A8528D">
        <w:rPr>
          <w:lang w:val="en-GB" w:eastAsia="ja-JP"/>
        </w:rPr>
        <w:t xml:space="preserve"> Case 1-1 defines the scenario where all PDSCHs have offset </w:t>
      </w:r>
      <w:r w:rsidR="00A8528D">
        <w:rPr>
          <w:rFonts w:cs="Arial"/>
          <w:lang w:val="en-GB" w:eastAsia="ja-JP"/>
        </w:rPr>
        <w:t>≥</w:t>
      </w:r>
      <w:r w:rsidR="00A8528D">
        <w:rPr>
          <w:lang w:val="en-GB" w:eastAsia="ja-JP"/>
        </w:rPr>
        <w:t xml:space="preserve"> </w:t>
      </w:r>
      <w:proofErr w:type="spellStart"/>
      <w:r w:rsidR="00A8528D" w:rsidRPr="00A8528D">
        <w:rPr>
          <w:i/>
          <w:iCs/>
          <w:lang w:val="en-GB" w:eastAsia="ja-JP"/>
        </w:rPr>
        <w:t>timeDurationForQCL</w:t>
      </w:r>
      <w:proofErr w:type="spellEnd"/>
      <w:r w:rsidR="00A8528D">
        <w:rPr>
          <w:lang w:val="en-GB" w:eastAsia="ja-JP"/>
        </w:rPr>
        <w:t>.</w:t>
      </w:r>
    </w:p>
    <w:p w14:paraId="6D0E5C34" w14:textId="107C2DCF" w:rsidR="006A36B9" w:rsidRPr="006A36B9" w:rsidRDefault="006A36B9" w:rsidP="007B6FEB">
      <w:pPr>
        <w:spacing w:after="0" w:line="240" w:lineRule="auto"/>
        <w:ind w:left="567"/>
        <w:rPr>
          <w:rFonts w:ascii="Times" w:eastAsia="Batang" w:hAnsi="Times" w:cs="Times New Roman"/>
          <w:b/>
          <w:iCs/>
          <w:szCs w:val="24"/>
          <w:lang w:val="en-GB"/>
        </w:rPr>
      </w:pPr>
      <w:r w:rsidRPr="006A36B9">
        <w:rPr>
          <w:rFonts w:ascii="Times" w:eastAsia="Batang" w:hAnsi="Times" w:cs="Times New Roman"/>
          <w:b/>
          <w:iCs/>
          <w:szCs w:val="24"/>
          <w:highlight w:val="green"/>
          <w:lang w:val="en-GB"/>
        </w:rPr>
        <w:lastRenderedPageBreak/>
        <w:t>Agreement</w:t>
      </w:r>
      <w:r w:rsidRPr="003D224B">
        <w:rPr>
          <w:rFonts w:ascii="Times" w:eastAsia="Batang" w:hAnsi="Times" w:cs="Times New Roman"/>
          <w:b/>
          <w:iCs/>
          <w:szCs w:val="24"/>
          <w:highlight w:val="green"/>
          <w:lang w:val="en-GB"/>
        </w:rPr>
        <w:t xml:space="preserve"> </w:t>
      </w:r>
      <w:r w:rsidR="003D224B" w:rsidRPr="003D224B">
        <w:rPr>
          <w:rFonts w:ascii="Times" w:eastAsia="Batang" w:hAnsi="Times" w:cs="Times New Roman"/>
          <w:b/>
          <w:iCs/>
          <w:szCs w:val="24"/>
          <w:highlight w:val="green"/>
          <w:lang w:val="en-GB"/>
        </w:rPr>
        <w:t>I</w:t>
      </w:r>
    </w:p>
    <w:p w14:paraId="5AF4299B" w14:textId="77777777" w:rsidR="006A36B9" w:rsidRPr="006A36B9" w:rsidRDefault="006A36B9" w:rsidP="007B6FEB">
      <w:pPr>
        <w:spacing w:after="0" w:line="240" w:lineRule="auto"/>
        <w:ind w:left="567"/>
        <w:rPr>
          <w:rFonts w:ascii="Times" w:eastAsia="Batang" w:hAnsi="Times" w:cs="Times New Roman"/>
          <w:iCs/>
          <w:szCs w:val="24"/>
        </w:rPr>
      </w:pPr>
      <w:r w:rsidRPr="006A36B9">
        <w:rPr>
          <w:rFonts w:ascii="Times" w:eastAsia="Batang" w:hAnsi="Times" w:cs="Times New Roman"/>
          <w:iCs/>
          <w:szCs w:val="24"/>
        </w:rPr>
        <w:t xml:space="preserve">For Case 2 for single TRP and PDSCH scheduling offset for any scheduled PDSCH &lt; </w:t>
      </w:r>
      <w:proofErr w:type="spellStart"/>
      <w:r w:rsidRPr="006A36B9">
        <w:rPr>
          <w:rFonts w:ascii="Times" w:eastAsia="Batang" w:hAnsi="Times" w:cs="Times New Roman"/>
          <w:iCs/>
          <w:szCs w:val="24"/>
        </w:rPr>
        <w:t>timeDurationForQCL</w:t>
      </w:r>
      <w:proofErr w:type="spellEnd"/>
      <w:r w:rsidRPr="006A36B9">
        <w:rPr>
          <w:rFonts w:ascii="Times" w:eastAsia="Batang" w:hAnsi="Times" w:cs="Times New Roman"/>
          <w:iCs/>
          <w:szCs w:val="24"/>
        </w:rPr>
        <w:t xml:space="preserve"> </w:t>
      </w:r>
    </w:p>
    <w:p w14:paraId="63ECFCBE" w14:textId="77777777" w:rsidR="006A36B9" w:rsidRPr="006A36B9" w:rsidRDefault="006A36B9" w:rsidP="007B6FEB">
      <w:pPr>
        <w:numPr>
          <w:ilvl w:val="0"/>
          <w:numId w:val="43"/>
        </w:numPr>
        <w:spacing w:after="0" w:line="240" w:lineRule="auto"/>
        <w:ind w:left="1287"/>
        <w:rPr>
          <w:rFonts w:ascii="Times" w:eastAsia="Batang" w:hAnsi="Times" w:cs="Times New Roman"/>
          <w:iCs/>
          <w:szCs w:val="24"/>
        </w:rPr>
      </w:pPr>
      <w:r w:rsidRPr="006A36B9">
        <w:rPr>
          <w:rFonts w:ascii="Times" w:eastAsia="Batang" w:hAnsi="Times" w:cs="Times New Roman"/>
          <w:iCs/>
          <w:szCs w:val="24"/>
        </w:rPr>
        <w:t>Multiple QCL assumptions are applied as per Rel-16</w:t>
      </w:r>
    </w:p>
    <w:p w14:paraId="15A8F246" w14:textId="77777777" w:rsidR="006A36B9" w:rsidRPr="006A36B9" w:rsidRDefault="006A36B9" w:rsidP="007B6FEB">
      <w:pPr>
        <w:numPr>
          <w:ilvl w:val="1"/>
          <w:numId w:val="43"/>
        </w:numPr>
        <w:spacing w:after="0" w:line="240" w:lineRule="auto"/>
        <w:ind w:left="2007"/>
        <w:rPr>
          <w:rFonts w:ascii="Times" w:eastAsia="Batang" w:hAnsi="Times" w:cs="Times New Roman"/>
          <w:iCs/>
          <w:szCs w:val="24"/>
        </w:rPr>
      </w:pPr>
      <w:r w:rsidRPr="006A36B9">
        <w:rPr>
          <w:rFonts w:ascii="Times" w:eastAsia="Batang" w:hAnsi="Times" w:cs="Times New Roman"/>
          <w:iCs/>
          <w:szCs w:val="24"/>
        </w:rPr>
        <w:t xml:space="preserve">The following Rel-16 rule is applied for each PDSCH &lt; </w:t>
      </w:r>
      <w:proofErr w:type="spellStart"/>
      <w:r w:rsidRPr="006A36B9">
        <w:rPr>
          <w:rFonts w:ascii="Times" w:eastAsia="Batang" w:hAnsi="Times" w:cs="Times New Roman"/>
          <w:iCs/>
          <w:szCs w:val="24"/>
        </w:rPr>
        <w:t>timeDurationForQCL</w:t>
      </w:r>
      <w:proofErr w:type="spellEnd"/>
      <w:r w:rsidRPr="006A36B9">
        <w:rPr>
          <w:rFonts w:ascii="Times" w:eastAsia="Batang" w:hAnsi="Times" w:cs="Times New Roman"/>
          <w:iCs/>
          <w:szCs w:val="24"/>
        </w:rPr>
        <w:t>:</w:t>
      </w:r>
    </w:p>
    <w:p w14:paraId="0D631477" w14:textId="77777777" w:rsidR="006A36B9" w:rsidRPr="006A36B9" w:rsidRDefault="006A36B9" w:rsidP="007B6FEB">
      <w:pPr>
        <w:numPr>
          <w:ilvl w:val="2"/>
          <w:numId w:val="43"/>
        </w:numPr>
        <w:spacing w:after="0" w:line="240" w:lineRule="auto"/>
        <w:ind w:left="2727"/>
        <w:rPr>
          <w:rFonts w:ascii="Times" w:eastAsia="Batang" w:hAnsi="Times" w:cs="Times New Roman"/>
          <w:iCs/>
          <w:szCs w:val="24"/>
        </w:rPr>
      </w:pPr>
      <w:r w:rsidRPr="006A36B9">
        <w:rPr>
          <w:rFonts w:ascii="Times" w:eastAsia="Batang" w:hAnsi="Times" w:cs="Times New Roman"/>
          <w:iCs/>
          <w:szCs w:val="24"/>
        </w:rPr>
        <w:t xml:space="preserve">The UE may assume that the DM-RS ports of a PDSCH of a serving cell are quasi co-located with the RS(s) with respect to the QCL parameter(s) used for PDCCH quasi co-location indication of the CORESET associated with a monitored search space with the lowest </w:t>
      </w:r>
      <w:proofErr w:type="spellStart"/>
      <w:r w:rsidRPr="006A36B9">
        <w:rPr>
          <w:rFonts w:ascii="Times" w:eastAsia="Batang" w:hAnsi="Times" w:cs="Times New Roman"/>
          <w:iCs/>
          <w:szCs w:val="24"/>
        </w:rPr>
        <w:t>controlResourceSetId</w:t>
      </w:r>
      <w:proofErr w:type="spellEnd"/>
      <w:r w:rsidRPr="006A36B9">
        <w:rPr>
          <w:rFonts w:ascii="Times" w:eastAsia="Batang" w:hAnsi="Times" w:cs="Times New Roman"/>
          <w:iCs/>
          <w:szCs w:val="24"/>
        </w:rPr>
        <w:t xml:space="preserve"> in the latest slot in which one or more CORESETs within the active BWP of the serving cell are monitored by the UE.</w:t>
      </w:r>
    </w:p>
    <w:p w14:paraId="2D14D314" w14:textId="77777777" w:rsidR="006A36B9" w:rsidRPr="006A36B9" w:rsidRDefault="006A36B9" w:rsidP="007B6FEB">
      <w:pPr>
        <w:numPr>
          <w:ilvl w:val="1"/>
          <w:numId w:val="43"/>
        </w:numPr>
        <w:spacing w:after="0" w:line="240" w:lineRule="auto"/>
        <w:ind w:left="2007"/>
        <w:rPr>
          <w:rFonts w:ascii="Times" w:eastAsia="Batang" w:hAnsi="Times" w:cs="Times New Roman"/>
          <w:iCs/>
          <w:szCs w:val="24"/>
        </w:rPr>
      </w:pPr>
      <w:r w:rsidRPr="006A36B9">
        <w:rPr>
          <w:rFonts w:ascii="Times" w:eastAsia="Batang" w:hAnsi="Times" w:cs="Times New Roman"/>
          <w:iCs/>
          <w:szCs w:val="24"/>
          <w:highlight w:val="cyan"/>
        </w:rPr>
        <w:t xml:space="preserve">The Rel-16 rule corresponding to </w:t>
      </w:r>
      <w:proofErr w:type="spellStart"/>
      <w:r w:rsidRPr="006A36B9">
        <w:rPr>
          <w:rFonts w:ascii="Times" w:eastAsia="Batang" w:hAnsi="Times" w:cs="Times New Roman"/>
          <w:iCs/>
          <w:szCs w:val="24"/>
          <w:highlight w:val="cyan"/>
        </w:rPr>
        <w:t>tci-PresentInDCI</w:t>
      </w:r>
      <w:proofErr w:type="spellEnd"/>
      <w:r w:rsidRPr="006A36B9">
        <w:rPr>
          <w:rFonts w:ascii="Times" w:eastAsia="Batang" w:hAnsi="Times" w:cs="Times New Roman"/>
          <w:iCs/>
          <w:szCs w:val="24"/>
          <w:highlight w:val="cyan"/>
        </w:rPr>
        <w:t xml:space="preserve"> present </w:t>
      </w:r>
      <w:r w:rsidRPr="006A36B9">
        <w:rPr>
          <w:rFonts w:ascii="Times" w:eastAsia="Batang" w:hAnsi="Times" w:cs="Times New Roman"/>
          <w:iCs/>
          <w:szCs w:val="24"/>
        </w:rPr>
        <w:t xml:space="preserve">and not present </w:t>
      </w:r>
      <w:r w:rsidRPr="006A36B9">
        <w:rPr>
          <w:rFonts w:ascii="Times" w:eastAsia="Batang" w:hAnsi="Times" w:cs="Times New Roman"/>
          <w:iCs/>
          <w:szCs w:val="24"/>
          <w:highlight w:val="cyan"/>
        </w:rPr>
        <w:t xml:space="preserve">is applied for each PDSCH ≥ </w:t>
      </w:r>
      <w:proofErr w:type="spellStart"/>
      <w:r w:rsidRPr="006A36B9">
        <w:rPr>
          <w:rFonts w:ascii="Times" w:eastAsia="Batang" w:hAnsi="Times" w:cs="Times New Roman"/>
          <w:iCs/>
          <w:szCs w:val="24"/>
          <w:highlight w:val="cyan"/>
        </w:rPr>
        <w:t>timeDurationForQCL</w:t>
      </w:r>
      <w:proofErr w:type="spellEnd"/>
      <w:r w:rsidRPr="006A36B9">
        <w:rPr>
          <w:rFonts w:ascii="Times" w:eastAsia="Batang" w:hAnsi="Times" w:cs="Times New Roman"/>
          <w:iCs/>
          <w:szCs w:val="24"/>
        </w:rPr>
        <w:t>:</w:t>
      </w:r>
    </w:p>
    <w:p w14:paraId="12F26270" w14:textId="77777777" w:rsidR="006A36B9" w:rsidRPr="006A36B9" w:rsidRDefault="006A36B9" w:rsidP="007B6FEB">
      <w:pPr>
        <w:numPr>
          <w:ilvl w:val="0"/>
          <w:numId w:val="44"/>
        </w:numPr>
        <w:spacing w:after="0" w:line="240" w:lineRule="auto"/>
        <w:ind w:left="1287"/>
        <w:rPr>
          <w:rFonts w:ascii="Times" w:eastAsia="Batang" w:hAnsi="Times" w:cs="Times New Roman"/>
          <w:iCs/>
          <w:szCs w:val="24"/>
          <w:lang w:val="en-GB"/>
        </w:rPr>
      </w:pPr>
      <w:r w:rsidRPr="006A36B9">
        <w:rPr>
          <w:rFonts w:ascii="Times" w:eastAsia="Batang" w:hAnsi="Times" w:cs="Times New Roman" w:hint="eastAsia"/>
          <w:iCs/>
          <w:szCs w:val="24"/>
          <w:lang w:val="en-GB"/>
        </w:rPr>
        <w:t>N</w:t>
      </w:r>
      <w:r w:rsidRPr="006A36B9">
        <w:rPr>
          <w:rFonts w:ascii="Times" w:eastAsia="Batang" w:hAnsi="Times" w:cs="Times New Roman"/>
          <w:iCs/>
          <w:szCs w:val="24"/>
          <w:lang w:val="en-GB"/>
        </w:rPr>
        <w:t>o</w:t>
      </w:r>
      <w:r w:rsidRPr="006A36B9">
        <w:rPr>
          <w:rFonts w:ascii="Times" w:eastAsia="Batang" w:hAnsi="Times" w:cs="Times New Roman" w:hint="eastAsia"/>
          <w:iCs/>
          <w:szCs w:val="24"/>
          <w:lang w:val="en-GB"/>
        </w:rPr>
        <w:t>te:</w:t>
      </w:r>
      <w:r w:rsidRPr="006A36B9">
        <w:rPr>
          <w:rFonts w:ascii="Times" w:eastAsia="Batang" w:hAnsi="Times" w:cs="Times New Roman"/>
          <w:iCs/>
          <w:szCs w:val="24"/>
        </w:rPr>
        <w:t xml:space="preserve"> there might be no need for specification impact from this agreement</w:t>
      </w:r>
    </w:p>
    <w:p w14:paraId="365DB7B4" w14:textId="0F185E99" w:rsidR="006A36B9" w:rsidRDefault="006A36B9" w:rsidP="00736952">
      <w:pPr>
        <w:jc w:val="both"/>
        <w:rPr>
          <w:lang w:val="en-GB" w:eastAsia="ja-JP"/>
        </w:rPr>
      </w:pPr>
    </w:p>
    <w:p w14:paraId="34F1DB97" w14:textId="7C48BC41" w:rsidR="003D224B" w:rsidRDefault="003D224B" w:rsidP="00736952">
      <w:pPr>
        <w:jc w:val="both"/>
        <w:rPr>
          <w:lang w:val="en-GB" w:eastAsia="ja-JP"/>
        </w:rPr>
      </w:pPr>
      <w:r>
        <w:rPr>
          <w:lang w:val="en-GB" w:eastAsia="ja-JP"/>
        </w:rPr>
        <w:t xml:space="preserve">In </w:t>
      </w:r>
      <w:r w:rsidR="0077231D">
        <w:rPr>
          <w:lang w:val="en-GB" w:eastAsia="ja-JP"/>
        </w:rPr>
        <w:t>RAN1#107-e</w:t>
      </w:r>
      <w:r>
        <w:rPr>
          <w:lang w:val="en-GB" w:eastAsia="ja-JP"/>
        </w:rPr>
        <w:t xml:space="preserve">, the following two agreements (referred to as </w:t>
      </w:r>
      <w:r w:rsidRPr="00144360">
        <w:rPr>
          <w:b/>
          <w:bCs/>
          <w:lang w:val="en-GB" w:eastAsia="ja-JP"/>
        </w:rPr>
        <w:t>Agreements II and III</w:t>
      </w:r>
      <w:r>
        <w:rPr>
          <w:lang w:val="en-GB" w:eastAsia="ja-JP"/>
        </w:rPr>
        <w:t>) were made addressing the FFS for multi-TRP.</w:t>
      </w:r>
    </w:p>
    <w:p w14:paraId="4D864A12" w14:textId="02B8CBE0" w:rsidR="003D224B" w:rsidRPr="003D224B" w:rsidRDefault="003D224B" w:rsidP="007B6FEB">
      <w:pPr>
        <w:spacing w:after="0" w:line="240" w:lineRule="auto"/>
        <w:ind w:left="567"/>
        <w:rPr>
          <w:rFonts w:ascii="Times" w:eastAsia="Batang" w:hAnsi="Times" w:cs="Times New Roman"/>
          <w:b/>
          <w:iCs/>
          <w:szCs w:val="24"/>
          <w:lang w:val="en-GB"/>
        </w:rPr>
      </w:pPr>
      <w:r w:rsidRPr="003D224B">
        <w:rPr>
          <w:rFonts w:ascii="Times" w:eastAsia="Batang" w:hAnsi="Times" w:cs="Times New Roman"/>
          <w:b/>
          <w:iCs/>
          <w:szCs w:val="24"/>
          <w:highlight w:val="green"/>
          <w:lang w:val="en-GB"/>
        </w:rPr>
        <w:t>Agreement II</w:t>
      </w:r>
    </w:p>
    <w:p w14:paraId="33D482AF" w14:textId="77777777" w:rsidR="003D224B" w:rsidRPr="003D224B" w:rsidRDefault="003D224B" w:rsidP="007B6FEB">
      <w:pPr>
        <w:spacing w:after="0" w:line="240" w:lineRule="auto"/>
        <w:ind w:left="567"/>
        <w:rPr>
          <w:rFonts w:ascii="Times" w:eastAsia="Batang" w:hAnsi="Times" w:cs="Times New Roman"/>
          <w:szCs w:val="24"/>
          <w:lang w:val="en-GB"/>
        </w:rPr>
      </w:pPr>
      <w:r w:rsidRPr="003D224B">
        <w:rPr>
          <w:rFonts w:ascii="Times New Roman" w:eastAsia="Batang" w:hAnsi="Times New Roman" w:cs="Times New Roman"/>
          <w:color w:val="000000"/>
          <w:szCs w:val="24"/>
          <w:lang w:val="en-GB"/>
        </w:rPr>
        <w:t xml:space="preserve">For multi-TRP with multi-PDSCH scheduling and offset for any scheduled PDSCH &lt; </w:t>
      </w:r>
      <w:proofErr w:type="spellStart"/>
      <w:r w:rsidRPr="003D224B">
        <w:rPr>
          <w:rFonts w:ascii="Times New Roman" w:eastAsia="Batang" w:hAnsi="Times New Roman" w:cs="Times New Roman"/>
          <w:color w:val="000000"/>
          <w:szCs w:val="24"/>
          <w:lang w:val="en-GB"/>
        </w:rPr>
        <w:t>timeDurationForQCL</w:t>
      </w:r>
      <w:proofErr w:type="spellEnd"/>
      <w:r w:rsidRPr="003D224B">
        <w:rPr>
          <w:rFonts w:ascii="Times New Roman" w:eastAsia="Batang" w:hAnsi="Times New Roman" w:cs="Times New Roman"/>
          <w:color w:val="000000"/>
          <w:szCs w:val="24"/>
          <w:lang w:val="en-GB"/>
        </w:rPr>
        <w:t xml:space="preserve"> </w:t>
      </w:r>
    </w:p>
    <w:p w14:paraId="7AA64DDC" w14:textId="77777777" w:rsidR="003D224B" w:rsidRPr="003D224B" w:rsidRDefault="003D224B" w:rsidP="007B6FEB">
      <w:pPr>
        <w:numPr>
          <w:ilvl w:val="0"/>
          <w:numId w:val="43"/>
        </w:numPr>
        <w:spacing w:after="0" w:line="252" w:lineRule="auto"/>
        <w:ind w:left="1287"/>
        <w:rPr>
          <w:rFonts w:ascii="Times" w:eastAsia="Batang" w:hAnsi="Times" w:cs="Times New Roman"/>
          <w:color w:val="000000"/>
          <w:szCs w:val="24"/>
          <w:lang w:val="en-GB"/>
        </w:rPr>
      </w:pPr>
      <w:r w:rsidRPr="003D224B">
        <w:rPr>
          <w:rFonts w:ascii="Times New Roman" w:eastAsia="Batang" w:hAnsi="Times New Roman" w:cs="Times New Roman"/>
          <w:color w:val="000000"/>
          <w:szCs w:val="24"/>
          <w:lang w:val="en-GB"/>
        </w:rPr>
        <w:t>Multiple QCL assumptions are applied as per Rel-16</w:t>
      </w:r>
    </w:p>
    <w:p w14:paraId="5905EC67" w14:textId="77777777" w:rsidR="003D224B" w:rsidRPr="003D224B" w:rsidRDefault="003D224B" w:rsidP="007B6FEB">
      <w:pPr>
        <w:numPr>
          <w:ilvl w:val="1"/>
          <w:numId w:val="43"/>
        </w:numPr>
        <w:spacing w:after="0" w:line="252" w:lineRule="auto"/>
        <w:ind w:left="2007"/>
        <w:rPr>
          <w:rFonts w:ascii="Times" w:eastAsia="Batang" w:hAnsi="Times" w:cs="Times New Roman"/>
          <w:color w:val="000000"/>
          <w:szCs w:val="24"/>
          <w:lang w:val="en-GB"/>
        </w:rPr>
      </w:pPr>
      <w:r w:rsidRPr="003D224B">
        <w:rPr>
          <w:rFonts w:ascii="Times New Roman" w:eastAsia="Batang" w:hAnsi="Times New Roman" w:cs="Times New Roman"/>
          <w:color w:val="000000"/>
          <w:szCs w:val="24"/>
          <w:lang w:val="en-GB"/>
        </w:rPr>
        <w:t xml:space="preserve">The following Rel-16 rules are applied for each PDSCH with scheduling offset &lt; </w:t>
      </w:r>
      <w:proofErr w:type="spellStart"/>
      <w:r w:rsidRPr="003D224B">
        <w:rPr>
          <w:rFonts w:ascii="Times New Roman" w:eastAsia="Batang" w:hAnsi="Times New Roman" w:cs="Times New Roman"/>
          <w:color w:val="000000"/>
          <w:szCs w:val="24"/>
          <w:lang w:val="en-GB"/>
        </w:rPr>
        <w:t>timeDurationForQCL</w:t>
      </w:r>
      <w:proofErr w:type="spellEnd"/>
      <w:r w:rsidRPr="003D224B">
        <w:rPr>
          <w:rFonts w:ascii="Times New Roman" w:eastAsia="Batang" w:hAnsi="Times New Roman" w:cs="Times New Roman"/>
          <w:color w:val="000000"/>
          <w:szCs w:val="24"/>
          <w:lang w:val="en-GB"/>
        </w:rPr>
        <w:t>:</w:t>
      </w:r>
    </w:p>
    <w:p w14:paraId="534B1272" w14:textId="77777777" w:rsidR="003D224B" w:rsidRPr="003D224B" w:rsidRDefault="003D224B" w:rsidP="007B6FEB">
      <w:pPr>
        <w:spacing w:after="180" w:line="240" w:lineRule="auto"/>
        <w:ind w:left="2552" w:hanging="284"/>
        <w:rPr>
          <w:rFonts w:ascii="Times New Roman" w:eastAsia="MS Mincho" w:hAnsi="Times New Roman" w:cs="Times New Roman"/>
          <w:szCs w:val="20"/>
          <w:lang w:val="en-GB"/>
        </w:rPr>
      </w:pPr>
      <w:r w:rsidRPr="003D224B">
        <w:rPr>
          <w:rFonts w:ascii="Times New Roman" w:eastAsia="MS Mincho" w:hAnsi="Times New Roman" w:cs="Times New Roman"/>
          <w:color w:val="000000"/>
          <w:szCs w:val="20"/>
          <w:lang w:val="en-GB"/>
        </w:rPr>
        <w:t xml:space="preserve">-    If a UE is configured with </w:t>
      </w:r>
      <w:proofErr w:type="spellStart"/>
      <w:r w:rsidRPr="003D224B">
        <w:rPr>
          <w:rFonts w:ascii="Times New Roman" w:eastAsia="MS Mincho" w:hAnsi="Times New Roman" w:cs="Times New Roman"/>
          <w:i/>
          <w:iCs/>
          <w:color w:val="000000"/>
          <w:szCs w:val="20"/>
          <w:lang w:val="en-GB"/>
        </w:rPr>
        <w:t>enableDefaultTCI-StatePerCoresetPoolIndex</w:t>
      </w:r>
      <w:proofErr w:type="spellEnd"/>
      <w:r w:rsidRPr="003D224B">
        <w:rPr>
          <w:rFonts w:ascii="Times New Roman" w:eastAsia="MS Mincho" w:hAnsi="Times New Roman" w:cs="Times New Roman"/>
          <w:color w:val="000000"/>
          <w:szCs w:val="20"/>
          <w:lang w:val="en-GB"/>
        </w:rPr>
        <w:t xml:space="preserve"> and the UE is configured by higher layer parameter </w:t>
      </w:r>
      <w:r w:rsidRPr="003D224B">
        <w:rPr>
          <w:rFonts w:ascii="Times New Roman" w:eastAsia="MS Mincho" w:hAnsi="Times New Roman" w:cs="Times New Roman"/>
          <w:i/>
          <w:iCs/>
          <w:color w:val="000000"/>
          <w:szCs w:val="20"/>
          <w:lang w:val="en-GB"/>
        </w:rPr>
        <w:t>PDCCH-Config</w:t>
      </w:r>
      <w:r w:rsidRPr="003D224B">
        <w:rPr>
          <w:rFonts w:ascii="Times New Roman" w:eastAsia="MS Mincho" w:hAnsi="Times New Roman" w:cs="Times New Roman"/>
          <w:color w:val="000000"/>
          <w:szCs w:val="20"/>
          <w:lang w:val="en-GB"/>
        </w:rPr>
        <w:t xml:space="preserve"> that contains two different values of </w:t>
      </w:r>
      <w:proofErr w:type="spellStart"/>
      <w:r w:rsidRPr="003D224B">
        <w:rPr>
          <w:rFonts w:ascii="Times New Roman" w:eastAsia="MS Mincho" w:hAnsi="Times New Roman" w:cs="Times New Roman"/>
          <w:i/>
          <w:iCs/>
          <w:color w:val="000000"/>
          <w:szCs w:val="20"/>
          <w:lang w:val="en-GB"/>
        </w:rPr>
        <w:t>coresetPoolIndex</w:t>
      </w:r>
      <w:proofErr w:type="spellEnd"/>
      <w:r w:rsidRPr="003D224B">
        <w:rPr>
          <w:rFonts w:ascii="Times New Roman" w:eastAsia="MS Mincho" w:hAnsi="Times New Roman" w:cs="Times New Roman"/>
          <w:color w:val="000000"/>
          <w:szCs w:val="20"/>
          <w:lang w:val="en-GB"/>
        </w:rPr>
        <w:t xml:space="preserve"> in different </w:t>
      </w:r>
      <w:proofErr w:type="spellStart"/>
      <w:r w:rsidRPr="003D224B">
        <w:rPr>
          <w:rFonts w:ascii="Times New Roman" w:eastAsia="MS Mincho" w:hAnsi="Times New Roman" w:cs="Times New Roman"/>
          <w:i/>
          <w:iCs/>
          <w:color w:val="000000"/>
          <w:szCs w:val="20"/>
          <w:lang w:val="en-GB"/>
        </w:rPr>
        <w:t>ControlResourceSets</w:t>
      </w:r>
      <w:proofErr w:type="spellEnd"/>
      <w:r w:rsidRPr="003D224B">
        <w:rPr>
          <w:rFonts w:ascii="Times New Roman" w:eastAsia="MS Mincho" w:hAnsi="Times New Roman" w:cs="Times New Roman"/>
          <w:i/>
          <w:iCs/>
          <w:color w:val="000000"/>
          <w:szCs w:val="20"/>
          <w:lang w:val="en-GB"/>
        </w:rPr>
        <w:t>,</w:t>
      </w:r>
      <w:r w:rsidRPr="003D224B">
        <w:rPr>
          <w:rFonts w:ascii="Times New Roman" w:eastAsia="MS Mincho" w:hAnsi="Times New Roman" w:cs="Times New Roman"/>
          <w:color w:val="000000"/>
          <w:szCs w:val="20"/>
          <w:lang w:val="en-GB"/>
        </w:rPr>
        <w:t xml:space="preserve"> </w:t>
      </w:r>
    </w:p>
    <w:p w14:paraId="020F6FE4" w14:textId="77777777" w:rsidR="003D224B" w:rsidRPr="003D224B" w:rsidRDefault="003D224B" w:rsidP="007B6FEB">
      <w:pPr>
        <w:spacing w:after="180" w:line="240" w:lineRule="auto"/>
        <w:ind w:left="2835" w:hanging="284"/>
        <w:rPr>
          <w:rFonts w:ascii="Times New Roman" w:eastAsia="MS Mincho" w:hAnsi="Times New Roman" w:cs="Times New Roman"/>
          <w:szCs w:val="20"/>
          <w:lang w:val="en-GB"/>
        </w:rPr>
      </w:pPr>
      <w:r w:rsidRPr="003D224B">
        <w:rPr>
          <w:rFonts w:ascii="Times New Roman" w:eastAsia="MS Mincho" w:hAnsi="Times New Roman" w:cs="Times New Roman"/>
          <w:color w:val="000000"/>
          <w:szCs w:val="20"/>
          <w:lang w:val="en-GB"/>
        </w:rPr>
        <w:t xml:space="preserve">-    the UE may assume that the DM-RS ports of PDSCH associated with a value of </w:t>
      </w:r>
      <w:proofErr w:type="spellStart"/>
      <w:r w:rsidRPr="003D224B">
        <w:rPr>
          <w:rFonts w:ascii="Times New Roman" w:eastAsia="MS Mincho" w:hAnsi="Times New Roman" w:cs="Times New Roman"/>
          <w:i/>
          <w:iCs/>
          <w:color w:val="000000"/>
          <w:szCs w:val="20"/>
          <w:lang w:val="en-GB"/>
        </w:rPr>
        <w:t>coresetPoolIndex</w:t>
      </w:r>
      <w:proofErr w:type="spellEnd"/>
      <w:r w:rsidRPr="003D224B">
        <w:rPr>
          <w:rFonts w:ascii="Times New Roman" w:eastAsia="MS Mincho" w:hAnsi="Times New Roman" w:cs="Times New Roman"/>
          <w:color w:val="000000"/>
          <w:szCs w:val="20"/>
          <w:lang w:val="en-GB"/>
        </w:rPr>
        <w:t xml:space="preserve"> of a serving cell are quasi co-located with the RS(s) with respect to the QCL parameter(s) used for PDCCH quasi co-location indication of the CORESET associated with a monitored search space with the lowest </w:t>
      </w:r>
      <w:proofErr w:type="spellStart"/>
      <w:r w:rsidRPr="003D224B">
        <w:rPr>
          <w:rFonts w:ascii="Times New Roman" w:eastAsia="MS Mincho" w:hAnsi="Times New Roman" w:cs="Times New Roman"/>
          <w:i/>
          <w:iCs/>
          <w:color w:val="000000"/>
          <w:szCs w:val="20"/>
          <w:lang w:val="en-GB"/>
        </w:rPr>
        <w:t>controlResourceSetId</w:t>
      </w:r>
      <w:proofErr w:type="spellEnd"/>
      <w:r w:rsidRPr="003D224B">
        <w:rPr>
          <w:rFonts w:ascii="Times New Roman" w:eastAsia="MS Mincho" w:hAnsi="Times New Roman" w:cs="Times New Roman"/>
          <w:color w:val="000000"/>
          <w:szCs w:val="20"/>
          <w:lang w:val="en-GB"/>
        </w:rPr>
        <w:t xml:space="preserve"> among CORESETs, which are configured with the same value of </w:t>
      </w:r>
      <w:proofErr w:type="spellStart"/>
      <w:r w:rsidRPr="003D224B">
        <w:rPr>
          <w:rFonts w:ascii="Times New Roman" w:eastAsia="MS Mincho" w:hAnsi="Times New Roman" w:cs="Times New Roman"/>
          <w:i/>
          <w:iCs/>
          <w:color w:val="000000"/>
          <w:szCs w:val="20"/>
          <w:lang w:val="en-GB"/>
        </w:rPr>
        <w:t>coresetPoolIndex</w:t>
      </w:r>
      <w:proofErr w:type="spellEnd"/>
      <w:r w:rsidRPr="003D224B">
        <w:rPr>
          <w:rFonts w:ascii="Times New Roman" w:eastAsia="MS Mincho" w:hAnsi="Times New Roman" w:cs="Times New Roman"/>
          <w:color w:val="000000"/>
          <w:szCs w:val="20"/>
          <w:lang w:val="en-GB"/>
        </w:rPr>
        <w:t xml:space="preserve"> as the PDCCH scheduling that PDSCH, in the latest slot in which one or more CORESETs associated with the same value of </w:t>
      </w:r>
      <w:proofErr w:type="spellStart"/>
      <w:r w:rsidRPr="003D224B">
        <w:rPr>
          <w:rFonts w:ascii="Times New Roman" w:eastAsia="MS Mincho" w:hAnsi="Times New Roman" w:cs="Times New Roman"/>
          <w:i/>
          <w:iCs/>
          <w:color w:val="000000"/>
          <w:szCs w:val="20"/>
          <w:lang w:val="en-GB"/>
        </w:rPr>
        <w:t>coresetPoolIndex</w:t>
      </w:r>
      <w:proofErr w:type="spellEnd"/>
      <w:r w:rsidRPr="003D224B">
        <w:rPr>
          <w:rFonts w:ascii="Times New Roman" w:eastAsia="MS Mincho" w:hAnsi="Times New Roman" w:cs="Times New Roman"/>
          <w:color w:val="000000"/>
          <w:szCs w:val="20"/>
          <w:lang w:val="en-GB"/>
        </w:rPr>
        <w:t xml:space="preserve"> as the PDCCH scheduling that PDSCH within the active BWP of the serving cell are monitored by the UE.</w:t>
      </w:r>
    </w:p>
    <w:p w14:paraId="25443474" w14:textId="77777777" w:rsidR="003D224B" w:rsidRPr="003D224B" w:rsidRDefault="003D224B" w:rsidP="007B6FEB">
      <w:pPr>
        <w:numPr>
          <w:ilvl w:val="1"/>
          <w:numId w:val="43"/>
        </w:numPr>
        <w:spacing w:after="0" w:line="252" w:lineRule="auto"/>
        <w:ind w:left="2007"/>
        <w:rPr>
          <w:rFonts w:ascii="Times" w:eastAsia="Batang" w:hAnsi="Times" w:cs="Times New Roman"/>
          <w:color w:val="000000"/>
          <w:szCs w:val="24"/>
          <w:lang w:val="en-GB"/>
        </w:rPr>
      </w:pPr>
      <w:r w:rsidRPr="003D224B">
        <w:rPr>
          <w:rFonts w:ascii="Times New Roman" w:eastAsia="Batang" w:hAnsi="Times New Roman" w:cs="Times New Roman"/>
          <w:color w:val="000000"/>
          <w:szCs w:val="24"/>
          <w:highlight w:val="cyan"/>
          <w:lang w:val="en-GB"/>
        </w:rPr>
        <w:t xml:space="preserve">The Rel-16 rule corresponding to </w:t>
      </w:r>
      <w:proofErr w:type="spellStart"/>
      <w:r w:rsidRPr="003D224B">
        <w:rPr>
          <w:rFonts w:ascii="Times New Roman" w:eastAsia="Batang" w:hAnsi="Times New Roman" w:cs="Times New Roman"/>
          <w:i/>
          <w:iCs/>
          <w:color w:val="000000"/>
          <w:szCs w:val="24"/>
          <w:highlight w:val="cyan"/>
          <w:lang w:val="en-GB"/>
        </w:rPr>
        <w:t>tci-PresentInDCI</w:t>
      </w:r>
      <w:proofErr w:type="spellEnd"/>
      <w:r w:rsidRPr="003D224B">
        <w:rPr>
          <w:rFonts w:ascii="Times New Roman" w:eastAsia="Batang" w:hAnsi="Times New Roman" w:cs="Times New Roman"/>
          <w:color w:val="000000"/>
          <w:szCs w:val="24"/>
          <w:highlight w:val="cyan"/>
          <w:lang w:val="en-GB"/>
        </w:rPr>
        <w:t xml:space="preserve"> present </w:t>
      </w:r>
      <w:r w:rsidRPr="003D224B">
        <w:rPr>
          <w:rFonts w:ascii="Times New Roman" w:eastAsia="Batang" w:hAnsi="Times New Roman" w:cs="Times New Roman"/>
          <w:color w:val="000000"/>
          <w:szCs w:val="24"/>
          <w:lang w:val="en-GB"/>
        </w:rPr>
        <w:t xml:space="preserve">and not present </w:t>
      </w:r>
      <w:r w:rsidRPr="003D224B">
        <w:rPr>
          <w:rFonts w:ascii="Times New Roman" w:eastAsia="Batang" w:hAnsi="Times New Roman" w:cs="Times New Roman"/>
          <w:color w:val="000000"/>
          <w:szCs w:val="24"/>
          <w:highlight w:val="cyan"/>
          <w:lang w:val="en-GB"/>
        </w:rPr>
        <w:t xml:space="preserve">is applied for each PDSCH with scheduling offset ≥ </w:t>
      </w:r>
      <w:proofErr w:type="spellStart"/>
      <w:r w:rsidRPr="003D224B">
        <w:rPr>
          <w:rFonts w:ascii="Times New Roman" w:eastAsia="Batang" w:hAnsi="Times New Roman" w:cs="Times New Roman"/>
          <w:color w:val="000000"/>
          <w:szCs w:val="24"/>
          <w:highlight w:val="cyan"/>
          <w:lang w:val="en-GB"/>
        </w:rPr>
        <w:t>timeDurationForQCL</w:t>
      </w:r>
      <w:proofErr w:type="spellEnd"/>
      <w:r w:rsidRPr="003D224B">
        <w:rPr>
          <w:rFonts w:ascii="Times New Roman" w:eastAsia="Batang" w:hAnsi="Times New Roman" w:cs="Times New Roman"/>
          <w:color w:val="000000"/>
          <w:szCs w:val="24"/>
          <w:lang w:val="en-GB"/>
        </w:rPr>
        <w:t>.</w:t>
      </w:r>
    </w:p>
    <w:p w14:paraId="449D0994" w14:textId="77777777" w:rsidR="003D224B" w:rsidRPr="003D224B" w:rsidRDefault="003D224B" w:rsidP="007B6FEB">
      <w:pPr>
        <w:spacing w:after="0" w:line="240" w:lineRule="auto"/>
        <w:ind w:left="567"/>
        <w:rPr>
          <w:rFonts w:ascii="Times" w:eastAsia="Batang" w:hAnsi="Times" w:cs="Times New Roman"/>
          <w:szCs w:val="24"/>
          <w:lang w:val="en-GB"/>
        </w:rPr>
      </w:pPr>
      <w:r w:rsidRPr="003D224B">
        <w:rPr>
          <w:rFonts w:eastAsia="Batang" w:cs="Arial"/>
          <w:szCs w:val="24"/>
          <w:lang w:val="en-GB"/>
        </w:rPr>
        <w:t> </w:t>
      </w:r>
    </w:p>
    <w:p w14:paraId="57854F87" w14:textId="6B6619FB" w:rsidR="003D224B" w:rsidRPr="003D224B" w:rsidRDefault="003D224B" w:rsidP="007B6FEB">
      <w:pPr>
        <w:spacing w:after="0" w:line="240" w:lineRule="auto"/>
        <w:ind w:left="567"/>
        <w:rPr>
          <w:rFonts w:ascii="Times" w:eastAsia="Batang" w:hAnsi="Times" w:cs="Times New Roman"/>
          <w:b/>
          <w:iCs/>
          <w:szCs w:val="24"/>
          <w:lang w:val="en-GB"/>
        </w:rPr>
      </w:pPr>
      <w:r w:rsidRPr="003D224B">
        <w:rPr>
          <w:rFonts w:ascii="Times" w:eastAsia="Batang" w:hAnsi="Times" w:cs="Times New Roman"/>
          <w:b/>
          <w:iCs/>
          <w:szCs w:val="24"/>
          <w:highlight w:val="green"/>
          <w:lang w:val="en-GB"/>
        </w:rPr>
        <w:t>Agreement III</w:t>
      </w:r>
    </w:p>
    <w:p w14:paraId="3048C2F0" w14:textId="77777777" w:rsidR="003D224B" w:rsidRPr="003D224B" w:rsidRDefault="003D224B" w:rsidP="007B6FEB">
      <w:pPr>
        <w:spacing w:after="0" w:line="240" w:lineRule="auto"/>
        <w:ind w:left="567"/>
        <w:rPr>
          <w:rFonts w:ascii="Times" w:eastAsia="Batang" w:hAnsi="Times" w:cs="Times New Roman"/>
          <w:szCs w:val="24"/>
          <w:lang w:val="en-GB"/>
        </w:rPr>
      </w:pPr>
      <w:r w:rsidRPr="003D224B">
        <w:rPr>
          <w:rFonts w:ascii="Times New Roman" w:eastAsia="Batang" w:hAnsi="Times New Roman" w:cs="Times New Roman"/>
          <w:color w:val="000000"/>
          <w:szCs w:val="24"/>
          <w:lang w:val="en-GB"/>
        </w:rPr>
        <w:t xml:space="preserve">For multi-TRP with multi-PDSCH scheduling and offset for any scheduled PDSCH &lt; </w:t>
      </w:r>
      <w:proofErr w:type="spellStart"/>
      <w:r w:rsidRPr="003D224B">
        <w:rPr>
          <w:rFonts w:ascii="Times New Roman" w:eastAsia="Batang" w:hAnsi="Times New Roman" w:cs="Times New Roman"/>
          <w:color w:val="000000"/>
          <w:szCs w:val="24"/>
          <w:lang w:val="en-GB"/>
        </w:rPr>
        <w:t>timeDurationForQCL</w:t>
      </w:r>
      <w:proofErr w:type="spellEnd"/>
      <w:r w:rsidRPr="003D224B">
        <w:rPr>
          <w:rFonts w:ascii="Times New Roman" w:eastAsia="Batang" w:hAnsi="Times New Roman" w:cs="Times New Roman"/>
          <w:color w:val="000000"/>
          <w:szCs w:val="24"/>
          <w:lang w:val="en-GB"/>
        </w:rPr>
        <w:t xml:space="preserve"> </w:t>
      </w:r>
    </w:p>
    <w:p w14:paraId="726B434E" w14:textId="77777777" w:rsidR="003D224B" w:rsidRPr="003D224B" w:rsidRDefault="003D224B" w:rsidP="007B6FEB">
      <w:pPr>
        <w:numPr>
          <w:ilvl w:val="0"/>
          <w:numId w:val="43"/>
        </w:numPr>
        <w:spacing w:after="0" w:line="252" w:lineRule="auto"/>
        <w:ind w:left="1287"/>
        <w:rPr>
          <w:rFonts w:ascii="Times" w:eastAsia="Batang" w:hAnsi="Times" w:cs="Times New Roman"/>
          <w:color w:val="000000"/>
          <w:szCs w:val="24"/>
          <w:lang w:val="en-GB"/>
        </w:rPr>
      </w:pPr>
      <w:r w:rsidRPr="003D224B">
        <w:rPr>
          <w:rFonts w:ascii="Times New Roman" w:eastAsia="Batang" w:hAnsi="Times New Roman" w:cs="Times New Roman"/>
          <w:color w:val="000000"/>
          <w:szCs w:val="24"/>
          <w:lang w:val="en-GB"/>
        </w:rPr>
        <w:t>Multiple QCL assumptions are applied as per Rel-16</w:t>
      </w:r>
    </w:p>
    <w:p w14:paraId="18020A8A" w14:textId="77777777" w:rsidR="003D224B" w:rsidRPr="003D224B" w:rsidRDefault="003D224B" w:rsidP="007B6FEB">
      <w:pPr>
        <w:numPr>
          <w:ilvl w:val="1"/>
          <w:numId w:val="43"/>
        </w:numPr>
        <w:spacing w:after="0" w:line="252" w:lineRule="auto"/>
        <w:ind w:left="2007"/>
        <w:rPr>
          <w:rFonts w:ascii="Times" w:eastAsia="Batang" w:hAnsi="Times" w:cs="Times New Roman"/>
          <w:color w:val="000000"/>
          <w:szCs w:val="24"/>
          <w:lang w:val="en-GB"/>
        </w:rPr>
      </w:pPr>
      <w:r w:rsidRPr="003D224B">
        <w:rPr>
          <w:rFonts w:ascii="Times New Roman" w:eastAsia="Batang" w:hAnsi="Times New Roman" w:cs="Times New Roman"/>
          <w:color w:val="000000"/>
          <w:szCs w:val="24"/>
          <w:lang w:val="en-GB"/>
        </w:rPr>
        <w:t xml:space="preserve">The following Rel-16 rules are applied for each PDSCH with scheduling offset &lt; </w:t>
      </w:r>
      <w:proofErr w:type="spellStart"/>
      <w:r w:rsidRPr="003D224B">
        <w:rPr>
          <w:rFonts w:ascii="Times New Roman" w:eastAsia="Batang" w:hAnsi="Times New Roman" w:cs="Times New Roman"/>
          <w:color w:val="000000"/>
          <w:szCs w:val="24"/>
          <w:lang w:val="en-GB"/>
        </w:rPr>
        <w:t>timeDurationForQCL</w:t>
      </w:r>
      <w:proofErr w:type="spellEnd"/>
      <w:r w:rsidRPr="003D224B">
        <w:rPr>
          <w:rFonts w:ascii="Times New Roman" w:eastAsia="Batang" w:hAnsi="Times New Roman" w:cs="Times New Roman"/>
          <w:color w:val="000000"/>
          <w:szCs w:val="24"/>
          <w:lang w:val="en-GB"/>
        </w:rPr>
        <w:t>:</w:t>
      </w:r>
    </w:p>
    <w:p w14:paraId="215B05B5" w14:textId="77777777" w:rsidR="003D224B" w:rsidRPr="003D224B" w:rsidRDefault="003D224B" w:rsidP="007B6FEB">
      <w:pPr>
        <w:spacing w:after="180" w:line="240" w:lineRule="auto"/>
        <w:ind w:left="2552" w:hanging="284"/>
        <w:rPr>
          <w:rFonts w:ascii="Times New Roman" w:eastAsia="MS Mincho" w:hAnsi="Times New Roman" w:cs="Times New Roman"/>
          <w:szCs w:val="20"/>
          <w:lang w:val="en-GB"/>
        </w:rPr>
      </w:pPr>
      <w:r w:rsidRPr="003D224B">
        <w:rPr>
          <w:rFonts w:ascii="Times New Roman" w:eastAsia="MS Mincho" w:hAnsi="Times New Roman" w:cs="Times New Roman"/>
          <w:color w:val="000000"/>
          <w:szCs w:val="20"/>
          <w:lang w:val="en-GB"/>
        </w:rPr>
        <w:t xml:space="preserve">-    If a UE is configured with </w:t>
      </w:r>
      <w:proofErr w:type="spellStart"/>
      <w:r w:rsidRPr="003D224B">
        <w:rPr>
          <w:rFonts w:ascii="Times New Roman" w:eastAsia="MS Mincho" w:hAnsi="Times New Roman" w:cs="Times New Roman"/>
          <w:i/>
          <w:iCs/>
          <w:color w:val="000000"/>
          <w:szCs w:val="20"/>
          <w:lang w:val="en-GB"/>
        </w:rPr>
        <w:t>enableTwoDefaultTCI</w:t>
      </w:r>
      <w:proofErr w:type="spellEnd"/>
      <w:r w:rsidRPr="003D224B">
        <w:rPr>
          <w:rFonts w:ascii="Times New Roman" w:eastAsia="MS Mincho" w:hAnsi="Times New Roman" w:cs="Times New Roman"/>
          <w:i/>
          <w:iCs/>
          <w:color w:val="000000"/>
          <w:szCs w:val="20"/>
          <w:lang w:val="en-GB"/>
        </w:rPr>
        <w:t>-States</w:t>
      </w:r>
      <w:r w:rsidRPr="003D224B">
        <w:rPr>
          <w:rFonts w:ascii="Times New Roman" w:eastAsia="MS Mincho" w:hAnsi="Times New Roman" w:cs="Times New Roman"/>
          <w:color w:val="000000"/>
          <w:szCs w:val="20"/>
          <w:lang w:val="en-GB"/>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3D224B">
        <w:rPr>
          <w:rFonts w:ascii="Times New Roman" w:eastAsia="MS Mincho" w:hAnsi="Times New Roman" w:cs="Times New Roman"/>
          <w:color w:val="000000"/>
          <w:szCs w:val="20"/>
          <w:shd w:val="clear" w:color="auto" w:fill="FFFFFF"/>
          <w:lang w:val="en-GB"/>
        </w:rPr>
        <w:t xml:space="preserve">When the UE is configured by higher layer parameter </w:t>
      </w:r>
      <w:proofErr w:type="spellStart"/>
      <w:r w:rsidRPr="003D224B">
        <w:rPr>
          <w:rFonts w:ascii="Times New Roman" w:eastAsia="MS Mincho" w:hAnsi="Times New Roman" w:cs="Times New Roman"/>
          <w:i/>
          <w:iCs/>
          <w:color w:val="000000"/>
          <w:szCs w:val="20"/>
          <w:shd w:val="clear" w:color="auto" w:fill="FFFFFF"/>
          <w:lang w:val="en-GB"/>
        </w:rPr>
        <w:t>repetitionScheme</w:t>
      </w:r>
      <w:proofErr w:type="spellEnd"/>
      <w:r w:rsidRPr="003D224B">
        <w:rPr>
          <w:rFonts w:ascii="Times New Roman" w:eastAsia="MS Mincho" w:hAnsi="Times New Roman" w:cs="Times New Roman"/>
          <w:color w:val="000000"/>
          <w:szCs w:val="20"/>
          <w:shd w:val="clear" w:color="auto" w:fill="FFFFFF"/>
          <w:lang w:val="en-GB"/>
        </w:rPr>
        <w:t xml:space="preserve"> set to '</w:t>
      </w:r>
      <w:proofErr w:type="spellStart"/>
      <w:r w:rsidRPr="003D224B">
        <w:rPr>
          <w:rFonts w:ascii="Times New Roman" w:eastAsia="MS Mincho" w:hAnsi="Times New Roman" w:cs="Times New Roman"/>
          <w:color w:val="000000"/>
          <w:szCs w:val="20"/>
          <w:shd w:val="clear" w:color="auto" w:fill="FFFFFF"/>
          <w:lang w:val="en-GB"/>
        </w:rPr>
        <w:t>tdmSchemeA</w:t>
      </w:r>
      <w:proofErr w:type="spellEnd"/>
      <w:r w:rsidRPr="003D224B">
        <w:rPr>
          <w:rFonts w:ascii="Times New Roman" w:eastAsia="MS Mincho" w:hAnsi="Times New Roman" w:cs="Times New Roman"/>
          <w:color w:val="000000"/>
          <w:szCs w:val="20"/>
          <w:shd w:val="clear" w:color="auto" w:fill="FFFFFF"/>
          <w:lang w:val="en-GB"/>
        </w:rPr>
        <w:t xml:space="preserve">' </w:t>
      </w:r>
      <w:r w:rsidRPr="003D224B">
        <w:rPr>
          <w:rFonts w:ascii="Times New Roman" w:eastAsia="MS Mincho" w:hAnsi="Times New Roman" w:cs="Times New Roman"/>
          <w:strike/>
          <w:color w:val="000000"/>
          <w:szCs w:val="20"/>
          <w:shd w:val="clear" w:color="auto" w:fill="FFFFFF"/>
          <w:lang w:val="en-GB"/>
        </w:rPr>
        <w:t xml:space="preserve">or is configured with higher layer parameter </w:t>
      </w:r>
      <w:proofErr w:type="spellStart"/>
      <w:r w:rsidRPr="003D224B">
        <w:rPr>
          <w:rFonts w:ascii="Times New Roman" w:eastAsia="MS Mincho" w:hAnsi="Times New Roman" w:cs="Times New Roman"/>
          <w:i/>
          <w:iCs/>
          <w:strike/>
          <w:color w:val="000000"/>
          <w:szCs w:val="20"/>
          <w:shd w:val="clear" w:color="auto" w:fill="FFFFFF"/>
          <w:lang w:val="en-GB"/>
        </w:rPr>
        <w:t>repetitionNumber</w:t>
      </w:r>
      <w:proofErr w:type="spellEnd"/>
      <w:r w:rsidRPr="003D224B">
        <w:rPr>
          <w:rFonts w:ascii="Times New Roman" w:eastAsia="MS Mincho" w:hAnsi="Times New Roman" w:cs="Times New Roman"/>
          <w:color w:val="000000"/>
          <w:szCs w:val="20"/>
          <w:shd w:val="clear" w:color="auto" w:fill="FFFFFF"/>
          <w:lang w:val="en-GB"/>
        </w:rPr>
        <w:t>, and</w:t>
      </w:r>
      <w:r w:rsidRPr="003D224B">
        <w:rPr>
          <w:rFonts w:ascii="Times New Roman" w:eastAsia="MS Mincho" w:hAnsi="Times New Roman" w:cs="Times New Roman"/>
          <w:color w:val="000000"/>
          <w:szCs w:val="20"/>
          <w:lang w:val="en-GB"/>
        </w:rPr>
        <w:t xml:space="preserve"> the offset between the reception of the DL DCI and the first PDSCH transmission occasion is less than the threshold </w:t>
      </w:r>
      <w:proofErr w:type="spellStart"/>
      <w:r w:rsidRPr="003D224B">
        <w:rPr>
          <w:rFonts w:ascii="Times New Roman" w:eastAsia="MS Mincho" w:hAnsi="Times New Roman" w:cs="Times New Roman"/>
          <w:i/>
          <w:iCs/>
          <w:color w:val="000000"/>
          <w:szCs w:val="20"/>
          <w:lang w:val="en-GB"/>
        </w:rPr>
        <w:t>timeDurationForQCL</w:t>
      </w:r>
      <w:proofErr w:type="spellEnd"/>
      <w:r w:rsidRPr="003D224B">
        <w:rPr>
          <w:rFonts w:ascii="Times New Roman" w:eastAsia="MS Mincho" w:hAnsi="Times New Roman" w:cs="Times New Roman"/>
          <w:i/>
          <w:iCs/>
          <w:color w:val="000000"/>
          <w:szCs w:val="20"/>
          <w:lang w:val="en-GB"/>
        </w:rPr>
        <w:t xml:space="preserve">, </w:t>
      </w:r>
      <w:r w:rsidRPr="003D224B">
        <w:rPr>
          <w:rFonts w:ascii="Times New Roman" w:eastAsia="MS Mincho" w:hAnsi="Times New Roman" w:cs="Times New Roman"/>
          <w:color w:val="000000"/>
          <w:szCs w:val="20"/>
          <w:shd w:val="clear" w:color="auto" w:fill="FFFFFF"/>
          <w:lang w:val="en-GB"/>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sidRPr="003D224B">
        <w:rPr>
          <w:rFonts w:ascii="Times New Roman" w:eastAsia="MS Mincho" w:hAnsi="Times New Roman" w:cs="Times New Roman"/>
          <w:color w:val="000000"/>
          <w:szCs w:val="20"/>
          <w:lang w:val="en-GB"/>
        </w:rPr>
        <w:t>based on the activated TCI states in the slot with the first PDSCH transmission occasion</w:t>
      </w:r>
      <w:r w:rsidRPr="003D224B">
        <w:rPr>
          <w:rFonts w:ascii="Times New Roman" w:eastAsia="MS Mincho" w:hAnsi="Times New Roman" w:cs="Times New Roman"/>
          <w:color w:val="000000"/>
          <w:szCs w:val="20"/>
          <w:shd w:val="clear" w:color="auto" w:fill="FFFFFF"/>
          <w:lang w:val="en-GB"/>
        </w:rPr>
        <w:t>.</w:t>
      </w:r>
    </w:p>
    <w:p w14:paraId="3BF6C5B9" w14:textId="77777777" w:rsidR="003D224B" w:rsidRPr="003D224B" w:rsidRDefault="003D224B" w:rsidP="007B6FEB">
      <w:pPr>
        <w:numPr>
          <w:ilvl w:val="1"/>
          <w:numId w:val="43"/>
        </w:numPr>
        <w:spacing w:after="0" w:line="252" w:lineRule="auto"/>
        <w:ind w:left="2007"/>
        <w:rPr>
          <w:rFonts w:ascii="Times" w:eastAsia="Batang" w:hAnsi="Times" w:cs="Times New Roman"/>
          <w:color w:val="000000"/>
          <w:szCs w:val="24"/>
          <w:lang w:val="en-GB"/>
        </w:rPr>
      </w:pPr>
      <w:r w:rsidRPr="003D224B">
        <w:rPr>
          <w:rFonts w:ascii="Times New Roman" w:eastAsia="Batang" w:hAnsi="Times New Roman" w:cs="Times New Roman"/>
          <w:color w:val="000000"/>
          <w:szCs w:val="24"/>
          <w:highlight w:val="cyan"/>
          <w:lang w:val="en-GB"/>
        </w:rPr>
        <w:t xml:space="preserve">The Rel-16 rule corresponding to </w:t>
      </w:r>
      <w:proofErr w:type="spellStart"/>
      <w:r w:rsidRPr="003D224B">
        <w:rPr>
          <w:rFonts w:ascii="Times New Roman" w:eastAsia="Batang" w:hAnsi="Times New Roman" w:cs="Times New Roman"/>
          <w:i/>
          <w:iCs/>
          <w:color w:val="000000"/>
          <w:szCs w:val="24"/>
          <w:highlight w:val="cyan"/>
          <w:lang w:val="en-GB"/>
        </w:rPr>
        <w:t>tci-PresentInDCI</w:t>
      </w:r>
      <w:proofErr w:type="spellEnd"/>
      <w:r w:rsidRPr="003D224B">
        <w:rPr>
          <w:rFonts w:ascii="Times New Roman" w:eastAsia="Batang" w:hAnsi="Times New Roman" w:cs="Times New Roman"/>
          <w:color w:val="000000"/>
          <w:szCs w:val="24"/>
          <w:highlight w:val="cyan"/>
          <w:lang w:val="en-GB"/>
        </w:rPr>
        <w:t xml:space="preserve"> present </w:t>
      </w:r>
      <w:r w:rsidRPr="003D224B">
        <w:rPr>
          <w:rFonts w:ascii="Times New Roman" w:eastAsia="Batang" w:hAnsi="Times New Roman" w:cs="Times New Roman"/>
          <w:color w:val="000000"/>
          <w:szCs w:val="24"/>
          <w:lang w:val="en-GB"/>
        </w:rPr>
        <w:t xml:space="preserve">and not present </w:t>
      </w:r>
      <w:r w:rsidRPr="003D224B">
        <w:rPr>
          <w:rFonts w:ascii="Times New Roman" w:eastAsia="Batang" w:hAnsi="Times New Roman" w:cs="Times New Roman"/>
          <w:color w:val="000000"/>
          <w:szCs w:val="24"/>
          <w:highlight w:val="cyan"/>
          <w:lang w:val="en-GB"/>
        </w:rPr>
        <w:t xml:space="preserve">is applied for each PDSCH with scheduling offset ≥ </w:t>
      </w:r>
      <w:proofErr w:type="spellStart"/>
      <w:r w:rsidRPr="003D224B">
        <w:rPr>
          <w:rFonts w:ascii="Times New Roman" w:eastAsia="Batang" w:hAnsi="Times New Roman" w:cs="Times New Roman"/>
          <w:color w:val="000000"/>
          <w:szCs w:val="24"/>
          <w:highlight w:val="cyan"/>
          <w:lang w:val="en-GB"/>
        </w:rPr>
        <w:t>timeDurationForQCL</w:t>
      </w:r>
      <w:proofErr w:type="spellEnd"/>
      <w:r w:rsidRPr="003D224B">
        <w:rPr>
          <w:rFonts w:ascii="Times New Roman" w:eastAsia="Batang" w:hAnsi="Times New Roman" w:cs="Times New Roman"/>
          <w:color w:val="000000"/>
          <w:szCs w:val="24"/>
          <w:lang w:val="en-GB"/>
        </w:rPr>
        <w:t>.</w:t>
      </w:r>
    </w:p>
    <w:p w14:paraId="35B899C8" w14:textId="626A5C1C" w:rsidR="0077231D" w:rsidRDefault="00A8528D" w:rsidP="00736952">
      <w:pPr>
        <w:jc w:val="both"/>
        <w:rPr>
          <w:lang w:val="en-GB" w:eastAsia="ja-JP"/>
        </w:rPr>
      </w:pPr>
      <w:r>
        <w:rPr>
          <w:lang w:val="en-GB" w:eastAsia="ja-JP"/>
        </w:rPr>
        <w:lastRenderedPageBreak/>
        <w:t xml:space="preserve">As can be seen by the </w:t>
      </w:r>
      <w:r w:rsidRPr="00144360">
        <w:rPr>
          <w:highlight w:val="cyan"/>
          <w:lang w:val="en-GB" w:eastAsia="ja-JP"/>
        </w:rPr>
        <w:t>highlighted text</w:t>
      </w:r>
      <w:r w:rsidR="007B6FEB">
        <w:rPr>
          <w:lang w:val="en-GB" w:eastAsia="ja-JP"/>
        </w:rPr>
        <w:t xml:space="preserve"> in </w:t>
      </w:r>
      <w:r>
        <w:rPr>
          <w:lang w:val="en-GB" w:eastAsia="ja-JP"/>
        </w:rPr>
        <w:t>Agreement I (for Case 2, single-TRP) and Agreements II and III (for multi-TRP)</w:t>
      </w:r>
      <w:r w:rsidR="007B6FEB">
        <w:rPr>
          <w:lang w:val="en-GB" w:eastAsia="ja-JP"/>
        </w:rPr>
        <w:t>,</w:t>
      </w:r>
      <w:r>
        <w:rPr>
          <w:lang w:val="en-GB" w:eastAsia="ja-JP"/>
        </w:rPr>
        <w:t xml:space="preserve"> the Rel-16 rule corresponding to </w:t>
      </w:r>
      <w:proofErr w:type="spellStart"/>
      <w:r w:rsidRPr="00A8528D">
        <w:rPr>
          <w:i/>
          <w:iCs/>
          <w:lang w:val="en-GB" w:eastAsia="ja-JP"/>
        </w:rPr>
        <w:t>tci-PresentInDCI</w:t>
      </w:r>
      <w:proofErr w:type="spellEnd"/>
      <w:r>
        <w:rPr>
          <w:lang w:val="en-GB" w:eastAsia="ja-JP"/>
        </w:rPr>
        <w:t xml:space="preserve"> present is applied for each PDSCH with offset </w:t>
      </w:r>
      <w:r>
        <w:rPr>
          <w:rFonts w:cs="Arial"/>
          <w:lang w:val="en-GB" w:eastAsia="ja-JP"/>
        </w:rPr>
        <w:t>≥</w:t>
      </w:r>
      <w:r>
        <w:rPr>
          <w:lang w:val="en-GB" w:eastAsia="ja-JP"/>
        </w:rPr>
        <w:t xml:space="preserve"> </w:t>
      </w:r>
      <w:proofErr w:type="spellStart"/>
      <w:r w:rsidRPr="00A8528D">
        <w:rPr>
          <w:i/>
          <w:iCs/>
          <w:lang w:val="en-GB" w:eastAsia="ja-JP"/>
        </w:rPr>
        <w:t>timeDurationForQCL</w:t>
      </w:r>
      <w:proofErr w:type="spellEnd"/>
      <w:r>
        <w:rPr>
          <w:lang w:val="en-GB" w:eastAsia="ja-JP"/>
        </w:rPr>
        <w:t>.</w:t>
      </w:r>
    </w:p>
    <w:p w14:paraId="600A7B04" w14:textId="2AD51740" w:rsidR="003D224B" w:rsidRDefault="00BB12DB" w:rsidP="00736952">
      <w:pPr>
        <w:jc w:val="both"/>
        <w:rPr>
          <w:lang w:val="en-GB" w:eastAsia="ja-JP"/>
        </w:rPr>
      </w:pPr>
      <w:r w:rsidRPr="00A8528D">
        <w:rPr>
          <w:noProof/>
          <w:lang w:val="en-GB" w:eastAsia="ja-JP"/>
        </w:rPr>
        <mc:AlternateContent>
          <mc:Choice Requires="wps">
            <w:drawing>
              <wp:anchor distT="45720" distB="45720" distL="114300" distR="114300" simplePos="0" relativeHeight="251664388" behindDoc="0" locked="0" layoutInCell="1" allowOverlap="1" wp14:anchorId="7EDAB54A" wp14:editId="41EB13CB">
                <wp:simplePos x="0" y="0"/>
                <wp:positionH relativeFrom="margin">
                  <wp:align>left</wp:align>
                </wp:positionH>
                <wp:positionV relativeFrom="paragraph">
                  <wp:posOffset>563680</wp:posOffset>
                </wp:positionV>
                <wp:extent cx="6090285" cy="3498215"/>
                <wp:effectExtent l="0" t="0" r="24765" b="26035"/>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3498215"/>
                        </a:xfrm>
                        <a:prstGeom prst="rect">
                          <a:avLst/>
                        </a:prstGeom>
                        <a:solidFill>
                          <a:srgbClr val="FFFFFF"/>
                        </a:solidFill>
                        <a:ln w="9525">
                          <a:solidFill>
                            <a:srgbClr val="000000"/>
                          </a:solidFill>
                          <a:miter lim="800000"/>
                          <a:headEnd/>
                          <a:tailEnd/>
                        </a:ln>
                      </wps:spPr>
                      <wps:txbx>
                        <w:txbxContent>
                          <w:p w14:paraId="144B6549" w14:textId="16775D4F" w:rsidR="00DD1D1A" w:rsidRDefault="00DD1D1A">
                            <w:pPr>
                              <w:rPr>
                                <w:rFonts w:ascii="Times New Roman" w:eastAsia="Times New Roman" w:hAnsi="Times New Roman" w:cs="Times New Roman"/>
                                <w:color w:val="000000"/>
                                <w:szCs w:val="20"/>
                                <w:lang w:val="en-GB"/>
                              </w:rPr>
                            </w:pPr>
                            <w:r>
                              <w:rPr>
                                <w:rFonts w:ascii="Times New Roman" w:eastAsia="Times New Roman" w:hAnsi="Times New Roman" w:cs="Times New Roman"/>
                                <w:color w:val="000000"/>
                                <w:szCs w:val="20"/>
                                <w:lang w:val="en-GB"/>
                              </w:rPr>
                              <w:t>[38.214 Section 5.1.5]</w:t>
                            </w:r>
                          </w:p>
                          <w:p w14:paraId="4E97502F" w14:textId="19740E0A" w:rsidR="00DD1D1A" w:rsidRPr="00144360" w:rsidRDefault="00DD1D1A">
                            <w:pPr>
                              <w:rPr>
                                <w:rFonts w:ascii="Times New Roman" w:eastAsia="Times New Roman" w:hAnsi="Times New Roman" w:cs="Times New Roman"/>
                                <w:szCs w:val="20"/>
                                <w:lang w:val="en-GB"/>
                              </w:rPr>
                            </w:pPr>
                            <w:r w:rsidRPr="00144360">
                              <w:rPr>
                                <w:rFonts w:ascii="Times New Roman" w:eastAsia="Times New Roman" w:hAnsi="Times New Roman" w:cs="Times New Roman"/>
                                <w:color w:val="000000"/>
                                <w:szCs w:val="20"/>
                                <w:lang w:val="en-GB"/>
                              </w:rPr>
                              <w:t xml:space="preserve">If </w:t>
                            </w:r>
                            <w:del w:id="1" w:author="Mihai Enescu - after RAN1#107e" w:date="2021-12-03T12:42:00Z">
                              <w:r w:rsidRPr="00144360" w:rsidDel="00B03566">
                                <w:rPr>
                                  <w:rFonts w:ascii="Times New Roman" w:eastAsia="Times New Roman" w:hAnsi="Times New Roman" w:cs="Times New Roman"/>
                                  <w:color w:val="000000"/>
                                  <w:szCs w:val="20"/>
                                  <w:lang w:val="en-GB"/>
                                </w:rPr>
                                <w:delText xml:space="preserve">the </w:delText>
                              </w:r>
                            </w:del>
                            <w:ins w:id="2" w:author="Mihai Enescu - after RAN1#107e" w:date="2021-12-03T12:42:00Z">
                              <w:r w:rsidRPr="00144360">
                                <w:rPr>
                                  <w:rFonts w:ascii="Times New Roman" w:eastAsia="Times New Roman" w:hAnsi="Times New Roman" w:cs="Times New Roman"/>
                                  <w:color w:val="000000"/>
                                  <w:szCs w:val="20"/>
                                </w:rPr>
                                <w:t>a</w:t>
                              </w:r>
                              <w:r w:rsidRPr="00144360">
                                <w:rPr>
                                  <w:rFonts w:ascii="Times New Roman" w:eastAsia="Times New Roman" w:hAnsi="Times New Roman" w:cs="Times New Roman"/>
                                  <w:color w:val="000000"/>
                                  <w:szCs w:val="20"/>
                                  <w:lang w:val="en-GB"/>
                                </w:rPr>
                                <w:t xml:space="preserve"> </w:t>
                              </w:r>
                            </w:ins>
                            <w:r w:rsidRPr="00144360">
                              <w:rPr>
                                <w:rFonts w:ascii="Times New Roman" w:eastAsia="Times New Roman" w:hAnsi="Times New Roman" w:cs="Times New Roman"/>
                                <w:color w:val="000000"/>
                                <w:szCs w:val="20"/>
                                <w:lang w:val="en-GB"/>
                              </w:rPr>
                              <w:t xml:space="preserve">PDSCH is scheduled by a DCI format having the TCI field present, the TCI field in DCI in the scheduling component carrier points to the activated TCI states in the scheduled component carrier or DL BWP, the UE shall use the </w:t>
                            </w:r>
                            <w:r w:rsidRPr="00144360">
                              <w:rPr>
                                <w:rFonts w:ascii="Times New Roman" w:eastAsia="Times New Roman" w:hAnsi="Times New Roman" w:cs="Times New Roman"/>
                                <w:i/>
                                <w:color w:val="000000"/>
                                <w:szCs w:val="20"/>
                                <w:lang w:val="en-GB"/>
                              </w:rPr>
                              <w:t>TCI-State</w:t>
                            </w:r>
                            <w:r w:rsidRPr="00144360">
                              <w:rPr>
                                <w:rFonts w:ascii="Times New Roman" w:eastAsia="Times New Roman" w:hAnsi="Times New Roman" w:cs="Times New Roman"/>
                                <w:color w:val="000000"/>
                                <w:szCs w:val="20"/>
                                <w:lang w:val="en-GB"/>
                              </w:rPr>
                              <w:t xml:space="preserve"> according to the value of the '</w:t>
                            </w:r>
                            <w:r w:rsidRPr="00144360">
                              <w:rPr>
                                <w:rFonts w:ascii="Times New Roman" w:eastAsia="Times New Roman" w:hAnsi="Times New Roman" w:cs="Times New Roman"/>
                                <w:i/>
                                <w:color w:val="000000"/>
                                <w:szCs w:val="20"/>
                                <w:lang w:val="en-GB"/>
                              </w:rPr>
                              <w:t>Transmission Configuration Indication</w:t>
                            </w:r>
                            <w:r w:rsidRPr="00144360">
                              <w:rPr>
                                <w:rFonts w:ascii="Times New Roman" w:eastAsia="Times New Roman" w:hAnsi="Times New Roman" w:cs="Times New Roman"/>
                                <w:color w:val="000000"/>
                                <w:szCs w:val="2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144360">
                              <w:rPr>
                                <w:rFonts w:ascii="Times New Roman" w:eastAsia="Times New Roman" w:hAnsi="Times New Roman" w:cs="Times New Roman"/>
                                <w:i/>
                                <w:color w:val="000000"/>
                                <w:szCs w:val="20"/>
                                <w:lang w:val="en-GB"/>
                              </w:rPr>
                              <w:t>timeDurationForQCL</w:t>
                            </w:r>
                            <w:proofErr w:type="spellEnd"/>
                            <w:r w:rsidRPr="00144360">
                              <w:rPr>
                                <w:rFonts w:ascii="Times New Roman" w:eastAsia="Times New Roman" w:hAnsi="Times New Roman" w:cs="Times New Roman"/>
                                <w:color w:val="000000"/>
                                <w:szCs w:val="20"/>
                                <w:lang w:val="en-GB"/>
                              </w:rPr>
                              <w:t xml:space="preserve">, where the threshold is based on reported UE capability [13, TS 38.306]. </w:t>
                            </w:r>
                            <w:r w:rsidRPr="00144360">
                              <w:rPr>
                                <w:rFonts w:ascii="Times New Roman" w:eastAsia="Times New Roman" w:hAnsi="Times New Roman" w:cs="Times New Roman"/>
                                <w:color w:val="000000"/>
                                <w:szCs w:val="20"/>
                                <w:highlight w:val="yellow"/>
                                <w:lang w:val="en-GB"/>
                              </w:rPr>
                              <w:t xml:space="preserve">When the UE is configured with a single slot PDSCH, the indicated TCI state should be based on the activated TCI states in the slot with the scheduled PDSCH. </w:t>
                            </w:r>
                            <w:bookmarkStart w:id="3" w:name="_Hlk530421126"/>
                            <w:r w:rsidRPr="00144360">
                              <w:rPr>
                                <w:rFonts w:ascii="Times New Roman" w:eastAsia="Times New Roman" w:hAnsi="Times New Roman" w:cs="Times New Roman"/>
                                <w:color w:val="000000"/>
                                <w:szCs w:val="20"/>
                                <w:highlight w:val="yellow"/>
                                <w:lang w:val="en-GB"/>
                              </w:rPr>
                              <w:t xml:space="preserve">When the UE is </w:t>
                            </w:r>
                            <w:r w:rsidRPr="00144360">
                              <w:rPr>
                                <w:rFonts w:ascii="Times New Roman" w:eastAsia="Times New Roman" w:hAnsi="Times New Roman" w:cs="Times New Roman"/>
                                <w:szCs w:val="20"/>
                                <w:highlight w:val="yellow"/>
                                <w:lang w:val="en-GB"/>
                              </w:rPr>
                              <w:t>configured with a multi-slot PDSCH, the indicated TCI state should be based on the activated TCI states in the first slot with the scheduled PDSCH, and UE shall expect the activated TCI states are the same across the slots with the scheduled PDSCH</w:t>
                            </w:r>
                            <w:r w:rsidRPr="00144360">
                              <w:rPr>
                                <w:rFonts w:ascii="Times New Roman" w:eastAsia="Times New Roman" w:hAnsi="Times New Roman" w:cs="Times New Roman"/>
                                <w:szCs w:val="20"/>
                                <w:lang w:val="en-GB"/>
                              </w:rPr>
                              <w:t>.</w:t>
                            </w:r>
                            <w:del w:id="4" w:author="Mihai Enescu - after RAN1#107e" w:date="2021-12-03T12:42:00Z">
                              <w:r w:rsidRPr="00144360" w:rsidDel="00B03566">
                                <w:rPr>
                                  <w:rFonts w:ascii="Times New Roman" w:eastAsia="Times New Roman" w:hAnsi="Times New Roman" w:cs="Times New Roman"/>
                                  <w:szCs w:val="20"/>
                                  <w:lang w:val="en-GB"/>
                                </w:rPr>
                                <w:delText xml:space="preserve"> </w:delText>
                              </w:r>
                            </w:del>
                            <w:ins w:id="5" w:author="Enescu, Mihai (Nokia - FI/Espoo)" w:date="2021-11-04T17:54:00Z">
                              <w:del w:id="6" w:author="Mihai Enescu - after RAN1#107e" w:date="2021-12-03T12:42:00Z">
                                <w:r w:rsidRPr="00144360" w:rsidDel="00B03566">
                                  <w:rPr>
                                    <w:rFonts w:ascii="Times New Roman" w:eastAsia="Times New Roman" w:hAnsi="Times New Roman" w:cs="Times New Roman"/>
                                    <w:color w:val="000000"/>
                                    <w:sz w:val="18"/>
                                    <w:szCs w:val="18"/>
                                    <w:lang w:val="en-GB"/>
                                  </w:rPr>
                                  <w:delText>When the UE is configured with higher layer parameter [</w:delText>
                                </w:r>
                                <w:r w:rsidRPr="00144360" w:rsidDel="00B03566">
                                  <w:rPr>
                                    <w:rFonts w:ascii="Times New Roman" w:eastAsia="Times New Roman" w:hAnsi="Times New Roman" w:cs="Times New Roman"/>
                                    <w:i/>
                                    <w:iCs/>
                                    <w:color w:val="000000"/>
                                    <w:sz w:val="18"/>
                                    <w:szCs w:val="18"/>
                                    <w:lang w:val="en-GB"/>
                                  </w:rPr>
                                  <w:delText>pdsch-TimeDomainAllocationListForMultiPDSCH-r17</w:delText>
                                </w:r>
                                <w:r w:rsidRPr="00144360" w:rsidDel="00B03566">
                                  <w:rPr>
                                    <w:rFonts w:ascii="Times New Roman" w:eastAsia="Times New Roman" w:hAnsi="Times New Roman" w:cs="Times New Roman"/>
                                    <w:color w:val="000000"/>
                                    <w:sz w:val="18"/>
                                    <w:szCs w:val="18"/>
                                    <w:lang w:val="en-GB"/>
                                  </w:rPr>
                                  <w:delText xml:space="preserve">] and the DCI schedules one or more PDSCH(s), and the time offset between the reception of the DL DCI and </w:delText>
                                </w:r>
                              </w:del>
                              <w:del w:id="7" w:author="Mihai Enescu - after RAN1#107e" w:date="2021-12-03T12:24:00Z">
                                <w:r w:rsidRPr="00144360" w:rsidDel="0097632E">
                                  <w:rPr>
                                    <w:rFonts w:ascii="Times New Roman" w:eastAsia="Times New Roman" w:hAnsi="Times New Roman" w:cs="Times New Roman"/>
                                    <w:color w:val="000000"/>
                                    <w:sz w:val="18"/>
                                    <w:szCs w:val="18"/>
                                    <w:lang w:val="en-GB"/>
                                  </w:rPr>
                                  <w:delText>all</w:delText>
                                </w:r>
                              </w:del>
                              <w:del w:id="8" w:author="Mihai Enescu - after RAN1#107e" w:date="2021-12-03T12:42:00Z">
                                <w:r w:rsidRPr="00144360" w:rsidDel="00B03566">
                                  <w:rPr>
                                    <w:rFonts w:ascii="Times New Roman" w:eastAsia="Times New Roman" w:hAnsi="Times New Roman" w:cs="Times New Roman"/>
                                    <w:color w:val="000000"/>
                                    <w:sz w:val="18"/>
                                    <w:szCs w:val="18"/>
                                    <w:lang w:val="en-GB"/>
                                  </w:rPr>
                                  <w:delText xml:space="preserve"> PDSCH(s) is equal to or greater than a threshold </w:delText>
                                </w:r>
                                <w:r w:rsidRPr="00144360" w:rsidDel="00B03566">
                                  <w:rPr>
                                    <w:rFonts w:ascii="Times New Roman" w:eastAsia="Times New Roman" w:hAnsi="Times New Roman" w:cs="Times New Roman"/>
                                    <w:i/>
                                    <w:iCs/>
                                    <w:color w:val="000000"/>
                                    <w:sz w:val="18"/>
                                    <w:szCs w:val="18"/>
                                    <w:lang w:val="en-GB"/>
                                  </w:rPr>
                                  <w:delText>timeDurationForQCL</w:delText>
                                </w:r>
                                <w:r w:rsidRPr="00144360" w:rsidDel="00B03566">
                                  <w:rPr>
                                    <w:rFonts w:ascii="Times New Roman" w:eastAsia="Times New Roman" w:hAnsi="Times New Roman" w:cs="Times New Roman"/>
                                    <w:color w:val="000000"/>
                                    <w:sz w:val="18"/>
                                    <w:szCs w:val="18"/>
                                    <w:lang w:val="en-GB"/>
                                  </w:rPr>
                                  <w:delText xml:space="preserve">, if applicable, the indicated TCI state applies to </w:delText>
                                </w:r>
                              </w:del>
                              <w:del w:id="9" w:author="Mihai Enescu - after RAN1#107e" w:date="2021-12-03T12:25:00Z">
                                <w:r w:rsidRPr="00144360" w:rsidDel="0097632E">
                                  <w:rPr>
                                    <w:rFonts w:ascii="Times New Roman" w:eastAsia="Times New Roman" w:hAnsi="Times New Roman" w:cs="Times New Roman"/>
                                    <w:color w:val="000000"/>
                                    <w:sz w:val="18"/>
                                    <w:szCs w:val="18"/>
                                    <w:lang w:val="en-GB"/>
                                  </w:rPr>
                                  <w:delText>all</w:delText>
                                </w:r>
                              </w:del>
                              <w:del w:id="10" w:author="Mihai Enescu - after RAN1#107e" w:date="2021-12-03T12:42:00Z">
                                <w:r w:rsidRPr="00144360" w:rsidDel="00B03566">
                                  <w:rPr>
                                    <w:rFonts w:ascii="Times New Roman" w:eastAsia="Times New Roman" w:hAnsi="Times New Roman" w:cs="Times New Roman"/>
                                    <w:color w:val="000000"/>
                                    <w:sz w:val="18"/>
                                    <w:szCs w:val="18"/>
                                    <w:lang w:val="en-GB"/>
                                  </w:rPr>
                                  <w:delText xml:space="preserve"> scheduled PDSCH(s).</w:delText>
                                </w:r>
                              </w:del>
                              <w:r w:rsidRPr="00144360">
                                <w:rPr>
                                  <w:rFonts w:ascii="Times New Roman" w:eastAsia="Times New Roman" w:hAnsi="Times New Roman" w:cs="Times New Roman"/>
                                  <w:color w:val="000000"/>
                                  <w:sz w:val="18"/>
                                  <w:szCs w:val="18"/>
                                  <w:lang w:val="en-GB"/>
                                </w:rPr>
                                <w:t xml:space="preserve"> </w:t>
                              </w:r>
                            </w:ins>
                            <w:r w:rsidRPr="00144360">
                              <w:rPr>
                                <w:rFonts w:ascii="Times New Roman" w:eastAsia="Times New Roman" w:hAnsi="Times New Roman" w:cs="Times New Roman"/>
                                <w:szCs w:val="20"/>
                                <w:lang w:val="en-GB"/>
                              </w:rPr>
                              <w:t xml:space="preserve">When the UE is configured with CORESET associated with a search space set for cross-carrier scheduling and the UE is not configured with </w:t>
                            </w:r>
                            <w:proofErr w:type="spellStart"/>
                            <w:r w:rsidRPr="00144360">
                              <w:rPr>
                                <w:rFonts w:ascii="Times New Roman" w:eastAsia="Times New Roman" w:hAnsi="Times New Roman" w:cs="Times New Roman"/>
                                <w:i/>
                                <w:szCs w:val="20"/>
                                <w:lang w:val="en-GB"/>
                              </w:rPr>
                              <w:t>enableDefaultBeamForCCS</w:t>
                            </w:r>
                            <w:proofErr w:type="spellEnd"/>
                            <w:r w:rsidRPr="00144360">
                              <w:rPr>
                                <w:rFonts w:ascii="Times New Roman" w:eastAsia="Times New Roman" w:hAnsi="Times New Roman" w:cs="Times New Roman"/>
                                <w:szCs w:val="20"/>
                                <w:lang w:val="en-GB"/>
                              </w:rPr>
                              <w:t xml:space="preserve">, the UE expects </w:t>
                            </w:r>
                            <w:proofErr w:type="spellStart"/>
                            <w:r w:rsidRPr="00144360">
                              <w:rPr>
                                <w:rFonts w:ascii="Times New Roman" w:eastAsia="Times New Roman" w:hAnsi="Times New Roman" w:cs="Times New Roman"/>
                                <w:i/>
                                <w:szCs w:val="20"/>
                                <w:lang w:val="en-GB"/>
                              </w:rPr>
                              <w:t>tci-PresentInDCI</w:t>
                            </w:r>
                            <w:proofErr w:type="spellEnd"/>
                            <w:r w:rsidRPr="00144360">
                              <w:rPr>
                                <w:rFonts w:ascii="Times New Roman" w:eastAsia="Times New Roman" w:hAnsi="Times New Roman" w:cs="Times New Roman"/>
                                <w:i/>
                                <w:szCs w:val="20"/>
                                <w:lang w:val="en-GB"/>
                              </w:rPr>
                              <w:t xml:space="preserve"> </w:t>
                            </w:r>
                            <w:r w:rsidRPr="00144360">
                              <w:rPr>
                                <w:rFonts w:ascii="Times New Roman" w:eastAsia="Times New Roman" w:hAnsi="Times New Roman" w:cs="Times New Roman"/>
                                <w:szCs w:val="20"/>
                                <w:lang w:val="en-GB"/>
                              </w:rPr>
                              <w:t xml:space="preserve">is set as 'enabled' or </w:t>
                            </w:r>
                            <w:r w:rsidRPr="00144360">
                              <w:rPr>
                                <w:rFonts w:ascii="Times New Roman" w:eastAsia="Times New Roman" w:hAnsi="Times New Roman" w:cs="Times New Roman"/>
                                <w:i/>
                                <w:szCs w:val="20"/>
                                <w:lang w:val="en-GB"/>
                              </w:rPr>
                              <w:t xml:space="preserve">tci-PresentDCI-1-2 </w:t>
                            </w:r>
                            <w:r w:rsidRPr="00144360">
                              <w:rPr>
                                <w:rFonts w:ascii="Times New Roman" w:eastAsia="Times New Roman" w:hAnsi="Times New Roman" w:cs="Times New Roman"/>
                                <w:szCs w:val="20"/>
                                <w:lang w:val="en-GB"/>
                              </w:rPr>
                              <w:t xml:space="preserve">is configured for the CORESET, and if one or more of the TCI states configured for the serving cell scheduled by the search space set contains </w:t>
                            </w:r>
                            <w:proofErr w:type="spellStart"/>
                            <w:r w:rsidRPr="00144360">
                              <w:rPr>
                                <w:rFonts w:ascii="Times New Roman" w:eastAsia="Times New Roman" w:hAnsi="Times New Roman" w:cs="Times New Roman"/>
                                <w:i/>
                                <w:color w:val="000000"/>
                                <w:szCs w:val="20"/>
                                <w:lang w:val="en-GB"/>
                              </w:rPr>
                              <w:t>qcl</w:t>
                            </w:r>
                            <w:proofErr w:type="spellEnd"/>
                            <w:r w:rsidRPr="00144360">
                              <w:rPr>
                                <w:rFonts w:ascii="Times New Roman" w:eastAsia="Times New Roman" w:hAnsi="Times New Roman" w:cs="Times New Roman"/>
                                <w:i/>
                                <w:color w:val="000000"/>
                                <w:szCs w:val="20"/>
                                <w:lang w:val="en-GB"/>
                              </w:rPr>
                              <w:t>-Type</w:t>
                            </w:r>
                            <w:r w:rsidRPr="00144360">
                              <w:rPr>
                                <w:rFonts w:ascii="Times New Roman" w:eastAsia="Times New Roman" w:hAnsi="Times New Roman" w:cs="Times New Roman"/>
                                <w:color w:val="000000"/>
                                <w:szCs w:val="20"/>
                                <w:lang w:val="en-GB"/>
                              </w:rPr>
                              <w:t xml:space="preserve"> set to</w:t>
                            </w:r>
                            <w:r w:rsidRPr="00144360">
                              <w:rPr>
                                <w:rFonts w:ascii="Times New Roman" w:eastAsia="Times New Roman" w:hAnsi="Times New Roman" w:cs="Times New Roman"/>
                                <w:szCs w:val="20"/>
                                <w:lang w:val="en-GB"/>
                              </w:rPr>
                              <w:t xml:space="preserve"> '</w:t>
                            </w:r>
                            <w:proofErr w:type="spellStart"/>
                            <w:r w:rsidRPr="00144360">
                              <w:rPr>
                                <w:rFonts w:ascii="Times New Roman" w:eastAsia="Times New Roman" w:hAnsi="Times New Roman" w:cs="Times New Roman"/>
                                <w:szCs w:val="20"/>
                                <w:lang w:val="en-GB"/>
                              </w:rPr>
                              <w:t>typeD</w:t>
                            </w:r>
                            <w:proofErr w:type="spellEnd"/>
                            <w:r w:rsidRPr="00144360">
                              <w:rPr>
                                <w:rFonts w:ascii="Times New Roman" w:eastAsia="Times New Roman" w:hAnsi="Times New Roman" w:cs="Times New Roman"/>
                                <w:szCs w:val="20"/>
                                <w:lang w:val="en-GB"/>
                              </w:rPr>
                              <w:t xml:space="preserve">', the UE expects the time offset between the reception of the detected PDCCH in the search space set and the corresponding PDSCH is larger than or equal to the threshold </w:t>
                            </w:r>
                            <w:proofErr w:type="spellStart"/>
                            <w:r w:rsidRPr="00144360">
                              <w:rPr>
                                <w:rFonts w:ascii="Times New Roman" w:eastAsia="Times New Roman" w:hAnsi="Times New Roman" w:cs="Times New Roman"/>
                                <w:i/>
                                <w:color w:val="000000"/>
                                <w:szCs w:val="20"/>
                                <w:lang w:val="en-GB"/>
                              </w:rPr>
                              <w:t>timeDurationForQCL</w:t>
                            </w:r>
                            <w:proofErr w:type="spellEnd"/>
                            <w:r w:rsidRPr="00144360">
                              <w:rPr>
                                <w:rFonts w:ascii="Times New Roman" w:eastAsia="Times New Roman" w:hAnsi="Times New Roman" w:cs="Times New Roman"/>
                                <w:i/>
                                <w:szCs w:val="20"/>
                                <w:lang w:val="en-GB"/>
                              </w:rPr>
                              <w:t>.</w:t>
                            </w:r>
                            <w:bookmarkEnd w:id="3"/>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DAB54A" id="_x0000_t202" coordsize="21600,21600" o:spt="202" path="m,l,21600r21600,l21600,xe">
                <v:stroke joinstyle="miter"/>
                <v:path gradientshapeok="t" o:connecttype="rect"/>
              </v:shapetype>
              <v:shape id="Text Box 2" o:spid="_x0000_s1026" type="#_x0000_t202" style="position:absolute;left:0;text-align:left;margin-left:0;margin-top:44.4pt;width:479.55pt;height:275.45pt;z-index:2516643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">
                <v:textbox>
                  <w:txbxContent>
                    <w:p w14:paraId="144B6549" w14:textId="16775D4F" w:rsidR="00DD1D1A" w:rsidRDefault="00DD1D1A">
                      <w:pPr>
                        <w:rPr>
                          <w:rFonts w:ascii="Times New Roman" w:eastAsia="Times New Roman" w:hAnsi="Times New Roman" w:cs="Times New Roman"/>
                          <w:color w:val="000000"/>
                          <w:szCs w:val="20"/>
                          <w:lang w:val="en-GB"/>
                        </w:rPr>
                      </w:pPr>
                      <w:r>
                        <w:rPr>
                          <w:rFonts w:ascii="Times New Roman" w:eastAsia="Times New Roman" w:hAnsi="Times New Roman" w:cs="Times New Roman"/>
                          <w:color w:val="000000"/>
                          <w:szCs w:val="20"/>
                          <w:lang w:val="en-GB"/>
                        </w:rPr>
                        <w:t>[38.214 Section 5.1.5]</w:t>
                      </w:r>
                    </w:p>
                    <w:p w14:paraId="4E97502F" w14:textId="19740E0A" w:rsidR="00DD1D1A" w:rsidRPr="00144360" w:rsidRDefault="00DD1D1A">
                      <w:pPr>
                        <w:rPr>
                          <w:rFonts w:ascii="Times New Roman" w:eastAsia="Times New Roman" w:hAnsi="Times New Roman" w:cs="Times New Roman"/>
                          <w:szCs w:val="20"/>
                          <w:lang w:val="en-GB"/>
                        </w:rPr>
                      </w:pPr>
                      <w:r w:rsidRPr="00144360">
                        <w:rPr>
                          <w:rFonts w:ascii="Times New Roman" w:eastAsia="Times New Roman" w:hAnsi="Times New Roman" w:cs="Times New Roman"/>
                          <w:color w:val="000000"/>
                          <w:szCs w:val="20"/>
                          <w:lang w:val="en-GB"/>
                        </w:rPr>
                        <w:t xml:space="preserve">If </w:t>
                      </w:r>
                      <w:del w:id="11" w:author="Mihai Enescu - after RAN1#107e" w:date="2021-12-03T12:42:00Z">
                        <w:r w:rsidRPr="00144360" w:rsidDel="00B03566">
                          <w:rPr>
                            <w:rFonts w:ascii="Times New Roman" w:eastAsia="Times New Roman" w:hAnsi="Times New Roman" w:cs="Times New Roman"/>
                            <w:color w:val="000000"/>
                            <w:szCs w:val="20"/>
                            <w:lang w:val="en-GB"/>
                          </w:rPr>
                          <w:delText xml:space="preserve">the </w:delText>
                        </w:r>
                      </w:del>
                      <w:ins w:id="12" w:author="Mihai Enescu - after RAN1#107e" w:date="2021-12-03T12:42:00Z">
                        <w:r w:rsidRPr="00144360">
                          <w:rPr>
                            <w:rFonts w:ascii="Times New Roman" w:eastAsia="Times New Roman" w:hAnsi="Times New Roman" w:cs="Times New Roman"/>
                            <w:color w:val="000000"/>
                            <w:szCs w:val="20"/>
                          </w:rPr>
                          <w:t>a</w:t>
                        </w:r>
                        <w:r w:rsidRPr="00144360">
                          <w:rPr>
                            <w:rFonts w:ascii="Times New Roman" w:eastAsia="Times New Roman" w:hAnsi="Times New Roman" w:cs="Times New Roman"/>
                            <w:color w:val="000000"/>
                            <w:szCs w:val="20"/>
                            <w:lang w:val="en-GB"/>
                          </w:rPr>
                          <w:t xml:space="preserve"> </w:t>
                        </w:r>
                      </w:ins>
                      <w:r w:rsidRPr="00144360">
                        <w:rPr>
                          <w:rFonts w:ascii="Times New Roman" w:eastAsia="Times New Roman" w:hAnsi="Times New Roman" w:cs="Times New Roman"/>
                          <w:color w:val="000000"/>
                          <w:szCs w:val="20"/>
                          <w:lang w:val="en-GB"/>
                        </w:rPr>
                        <w:t xml:space="preserve">PDSCH is scheduled by a DCI format having the TCI field present, the TCI field in DCI in the scheduling component carrier points to the activated TCI states in the scheduled component carrier or DL BWP, the UE shall use the </w:t>
                      </w:r>
                      <w:r w:rsidRPr="00144360">
                        <w:rPr>
                          <w:rFonts w:ascii="Times New Roman" w:eastAsia="Times New Roman" w:hAnsi="Times New Roman" w:cs="Times New Roman"/>
                          <w:i/>
                          <w:color w:val="000000"/>
                          <w:szCs w:val="20"/>
                          <w:lang w:val="en-GB"/>
                        </w:rPr>
                        <w:t>TCI-State</w:t>
                      </w:r>
                      <w:r w:rsidRPr="00144360">
                        <w:rPr>
                          <w:rFonts w:ascii="Times New Roman" w:eastAsia="Times New Roman" w:hAnsi="Times New Roman" w:cs="Times New Roman"/>
                          <w:color w:val="000000"/>
                          <w:szCs w:val="20"/>
                          <w:lang w:val="en-GB"/>
                        </w:rPr>
                        <w:t xml:space="preserve"> according to the value of the '</w:t>
                      </w:r>
                      <w:r w:rsidRPr="00144360">
                        <w:rPr>
                          <w:rFonts w:ascii="Times New Roman" w:eastAsia="Times New Roman" w:hAnsi="Times New Roman" w:cs="Times New Roman"/>
                          <w:i/>
                          <w:color w:val="000000"/>
                          <w:szCs w:val="20"/>
                          <w:lang w:val="en-GB"/>
                        </w:rPr>
                        <w:t>Transmission Configuration Indication</w:t>
                      </w:r>
                      <w:r w:rsidRPr="00144360">
                        <w:rPr>
                          <w:rFonts w:ascii="Times New Roman" w:eastAsia="Times New Roman" w:hAnsi="Times New Roman" w:cs="Times New Roman"/>
                          <w:color w:val="000000"/>
                          <w:szCs w:val="2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144360">
                        <w:rPr>
                          <w:rFonts w:ascii="Times New Roman" w:eastAsia="Times New Roman" w:hAnsi="Times New Roman" w:cs="Times New Roman"/>
                          <w:i/>
                          <w:color w:val="000000"/>
                          <w:szCs w:val="20"/>
                          <w:lang w:val="en-GB"/>
                        </w:rPr>
                        <w:t>timeDurationForQCL</w:t>
                      </w:r>
                      <w:proofErr w:type="spellEnd"/>
                      <w:r w:rsidRPr="00144360">
                        <w:rPr>
                          <w:rFonts w:ascii="Times New Roman" w:eastAsia="Times New Roman" w:hAnsi="Times New Roman" w:cs="Times New Roman"/>
                          <w:color w:val="000000"/>
                          <w:szCs w:val="20"/>
                          <w:lang w:val="en-GB"/>
                        </w:rPr>
                        <w:t xml:space="preserve">, where the threshold is based on reported UE capability [13, TS 38.306]. </w:t>
                      </w:r>
                      <w:r w:rsidRPr="00144360">
                        <w:rPr>
                          <w:rFonts w:ascii="Times New Roman" w:eastAsia="Times New Roman" w:hAnsi="Times New Roman" w:cs="Times New Roman"/>
                          <w:color w:val="000000"/>
                          <w:szCs w:val="20"/>
                          <w:highlight w:val="yellow"/>
                          <w:lang w:val="en-GB"/>
                        </w:rPr>
                        <w:t xml:space="preserve">When the UE is configured with a single slot PDSCH, the indicated TCI state should be based on the activated TCI states in the slot with the scheduled PDSCH. </w:t>
                      </w:r>
                      <w:bookmarkStart w:id="13" w:name="_Hlk530421126"/>
                      <w:r w:rsidRPr="00144360">
                        <w:rPr>
                          <w:rFonts w:ascii="Times New Roman" w:eastAsia="Times New Roman" w:hAnsi="Times New Roman" w:cs="Times New Roman"/>
                          <w:color w:val="000000"/>
                          <w:szCs w:val="20"/>
                          <w:highlight w:val="yellow"/>
                          <w:lang w:val="en-GB"/>
                        </w:rPr>
                        <w:t xml:space="preserve">When the UE is </w:t>
                      </w:r>
                      <w:r w:rsidRPr="00144360">
                        <w:rPr>
                          <w:rFonts w:ascii="Times New Roman" w:eastAsia="Times New Roman" w:hAnsi="Times New Roman" w:cs="Times New Roman"/>
                          <w:szCs w:val="20"/>
                          <w:highlight w:val="yellow"/>
                          <w:lang w:val="en-GB"/>
                        </w:rPr>
                        <w:t>configured with a multi-slot PDSCH, the indicated TCI state should be based on the activated TCI states in the first slot with the scheduled PDSCH, and UE shall expect the activated TCI states are the same across the slots with the scheduled PDSCH</w:t>
                      </w:r>
                      <w:r w:rsidRPr="00144360">
                        <w:rPr>
                          <w:rFonts w:ascii="Times New Roman" w:eastAsia="Times New Roman" w:hAnsi="Times New Roman" w:cs="Times New Roman"/>
                          <w:szCs w:val="20"/>
                          <w:lang w:val="en-GB"/>
                        </w:rPr>
                        <w:t>.</w:t>
                      </w:r>
                      <w:del w:id="14" w:author="Mihai Enescu - after RAN1#107e" w:date="2021-12-03T12:42:00Z">
                        <w:r w:rsidRPr="00144360" w:rsidDel="00B03566">
                          <w:rPr>
                            <w:rFonts w:ascii="Times New Roman" w:eastAsia="Times New Roman" w:hAnsi="Times New Roman" w:cs="Times New Roman"/>
                            <w:szCs w:val="20"/>
                            <w:lang w:val="en-GB"/>
                          </w:rPr>
                          <w:delText xml:space="preserve"> </w:delText>
                        </w:r>
                      </w:del>
                      <w:ins w:id="15" w:author="Enescu, Mihai (Nokia - FI/Espoo)" w:date="2021-11-04T17:54:00Z">
                        <w:del w:id="16" w:author="Mihai Enescu - after RAN1#107e" w:date="2021-12-03T12:42:00Z">
                          <w:r w:rsidRPr="00144360" w:rsidDel="00B03566">
                            <w:rPr>
                              <w:rFonts w:ascii="Times New Roman" w:eastAsia="Times New Roman" w:hAnsi="Times New Roman" w:cs="Times New Roman"/>
                              <w:color w:val="000000"/>
                              <w:sz w:val="18"/>
                              <w:szCs w:val="18"/>
                              <w:lang w:val="en-GB"/>
                            </w:rPr>
                            <w:delText>When the UE is configured with higher layer parameter [</w:delText>
                          </w:r>
                          <w:r w:rsidRPr="00144360" w:rsidDel="00B03566">
                            <w:rPr>
                              <w:rFonts w:ascii="Times New Roman" w:eastAsia="Times New Roman" w:hAnsi="Times New Roman" w:cs="Times New Roman"/>
                              <w:i/>
                              <w:iCs/>
                              <w:color w:val="000000"/>
                              <w:sz w:val="18"/>
                              <w:szCs w:val="18"/>
                              <w:lang w:val="en-GB"/>
                            </w:rPr>
                            <w:delText>pdsch-TimeDomainAllocationListForMultiPDSCH-r17</w:delText>
                          </w:r>
                          <w:r w:rsidRPr="00144360" w:rsidDel="00B03566">
                            <w:rPr>
                              <w:rFonts w:ascii="Times New Roman" w:eastAsia="Times New Roman" w:hAnsi="Times New Roman" w:cs="Times New Roman"/>
                              <w:color w:val="000000"/>
                              <w:sz w:val="18"/>
                              <w:szCs w:val="18"/>
                              <w:lang w:val="en-GB"/>
                            </w:rPr>
                            <w:delText xml:space="preserve">] and the DCI schedules one or more PDSCH(s), and the time offset between the reception of the DL DCI and </w:delText>
                          </w:r>
                        </w:del>
                        <w:del w:id="17" w:author="Mihai Enescu - after RAN1#107e" w:date="2021-12-03T12:24:00Z">
                          <w:r w:rsidRPr="00144360" w:rsidDel="0097632E">
                            <w:rPr>
                              <w:rFonts w:ascii="Times New Roman" w:eastAsia="Times New Roman" w:hAnsi="Times New Roman" w:cs="Times New Roman"/>
                              <w:color w:val="000000"/>
                              <w:sz w:val="18"/>
                              <w:szCs w:val="18"/>
                              <w:lang w:val="en-GB"/>
                            </w:rPr>
                            <w:delText>all</w:delText>
                          </w:r>
                        </w:del>
                        <w:del w:id="18" w:author="Mihai Enescu - after RAN1#107e" w:date="2021-12-03T12:42:00Z">
                          <w:r w:rsidRPr="00144360" w:rsidDel="00B03566">
                            <w:rPr>
                              <w:rFonts w:ascii="Times New Roman" w:eastAsia="Times New Roman" w:hAnsi="Times New Roman" w:cs="Times New Roman"/>
                              <w:color w:val="000000"/>
                              <w:sz w:val="18"/>
                              <w:szCs w:val="18"/>
                              <w:lang w:val="en-GB"/>
                            </w:rPr>
                            <w:delText xml:space="preserve"> PDSCH(s) is equal to or greater than a threshold </w:delText>
                          </w:r>
                          <w:r w:rsidRPr="00144360" w:rsidDel="00B03566">
                            <w:rPr>
                              <w:rFonts w:ascii="Times New Roman" w:eastAsia="Times New Roman" w:hAnsi="Times New Roman" w:cs="Times New Roman"/>
                              <w:i/>
                              <w:iCs/>
                              <w:color w:val="000000"/>
                              <w:sz w:val="18"/>
                              <w:szCs w:val="18"/>
                              <w:lang w:val="en-GB"/>
                            </w:rPr>
                            <w:delText>timeDurationForQCL</w:delText>
                          </w:r>
                          <w:r w:rsidRPr="00144360" w:rsidDel="00B03566">
                            <w:rPr>
                              <w:rFonts w:ascii="Times New Roman" w:eastAsia="Times New Roman" w:hAnsi="Times New Roman" w:cs="Times New Roman"/>
                              <w:color w:val="000000"/>
                              <w:sz w:val="18"/>
                              <w:szCs w:val="18"/>
                              <w:lang w:val="en-GB"/>
                            </w:rPr>
                            <w:delText xml:space="preserve">, if applicable, the indicated TCI state applies to </w:delText>
                          </w:r>
                        </w:del>
                        <w:del w:id="19" w:author="Mihai Enescu - after RAN1#107e" w:date="2021-12-03T12:25:00Z">
                          <w:r w:rsidRPr="00144360" w:rsidDel="0097632E">
                            <w:rPr>
                              <w:rFonts w:ascii="Times New Roman" w:eastAsia="Times New Roman" w:hAnsi="Times New Roman" w:cs="Times New Roman"/>
                              <w:color w:val="000000"/>
                              <w:sz w:val="18"/>
                              <w:szCs w:val="18"/>
                              <w:lang w:val="en-GB"/>
                            </w:rPr>
                            <w:delText>all</w:delText>
                          </w:r>
                        </w:del>
                        <w:del w:id="20" w:author="Mihai Enescu - after RAN1#107e" w:date="2021-12-03T12:42:00Z">
                          <w:r w:rsidRPr="00144360" w:rsidDel="00B03566">
                            <w:rPr>
                              <w:rFonts w:ascii="Times New Roman" w:eastAsia="Times New Roman" w:hAnsi="Times New Roman" w:cs="Times New Roman"/>
                              <w:color w:val="000000"/>
                              <w:sz w:val="18"/>
                              <w:szCs w:val="18"/>
                              <w:lang w:val="en-GB"/>
                            </w:rPr>
                            <w:delText xml:space="preserve"> scheduled PDSCH(s).</w:delText>
                          </w:r>
                        </w:del>
                        <w:r w:rsidRPr="00144360">
                          <w:rPr>
                            <w:rFonts w:ascii="Times New Roman" w:eastAsia="Times New Roman" w:hAnsi="Times New Roman" w:cs="Times New Roman"/>
                            <w:color w:val="000000"/>
                            <w:sz w:val="18"/>
                            <w:szCs w:val="18"/>
                            <w:lang w:val="en-GB"/>
                          </w:rPr>
                          <w:t xml:space="preserve"> </w:t>
                        </w:r>
                      </w:ins>
                      <w:r w:rsidRPr="00144360">
                        <w:rPr>
                          <w:rFonts w:ascii="Times New Roman" w:eastAsia="Times New Roman" w:hAnsi="Times New Roman" w:cs="Times New Roman"/>
                          <w:szCs w:val="20"/>
                          <w:lang w:val="en-GB"/>
                        </w:rPr>
                        <w:t xml:space="preserve">When the UE is configured with CORESET associated with a search space set for cross-carrier scheduling and the UE is not configured with </w:t>
                      </w:r>
                      <w:proofErr w:type="spellStart"/>
                      <w:r w:rsidRPr="00144360">
                        <w:rPr>
                          <w:rFonts w:ascii="Times New Roman" w:eastAsia="Times New Roman" w:hAnsi="Times New Roman" w:cs="Times New Roman"/>
                          <w:i/>
                          <w:szCs w:val="20"/>
                          <w:lang w:val="en-GB"/>
                        </w:rPr>
                        <w:t>enableDefaultBeamForCCS</w:t>
                      </w:r>
                      <w:proofErr w:type="spellEnd"/>
                      <w:r w:rsidRPr="00144360">
                        <w:rPr>
                          <w:rFonts w:ascii="Times New Roman" w:eastAsia="Times New Roman" w:hAnsi="Times New Roman" w:cs="Times New Roman"/>
                          <w:szCs w:val="20"/>
                          <w:lang w:val="en-GB"/>
                        </w:rPr>
                        <w:t xml:space="preserve">, the UE expects </w:t>
                      </w:r>
                      <w:proofErr w:type="spellStart"/>
                      <w:r w:rsidRPr="00144360">
                        <w:rPr>
                          <w:rFonts w:ascii="Times New Roman" w:eastAsia="Times New Roman" w:hAnsi="Times New Roman" w:cs="Times New Roman"/>
                          <w:i/>
                          <w:szCs w:val="20"/>
                          <w:lang w:val="en-GB"/>
                        </w:rPr>
                        <w:t>tci-PresentInDCI</w:t>
                      </w:r>
                      <w:proofErr w:type="spellEnd"/>
                      <w:r w:rsidRPr="00144360">
                        <w:rPr>
                          <w:rFonts w:ascii="Times New Roman" w:eastAsia="Times New Roman" w:hAnsi="Times New Roman" w:cs="Times New Roman"/>
                          <w:i/>
                          <w:szCs w:val="20"/>
                          <w:lang w:val="en-GB"/>
                        </w:rPr>
                        <w:t xml:space="preserve"> </w:t>
                      </w:r>
                      <w:r w:rsidRPr="00144360">
                        <w:rPr>
                          <w:rFonts w:ascii="Times New Roman" w:eastAsia="Times New Roman" w:hAnsi="Times New Roman" w:cs="Times New Roman"/>
                          <w:szCs w:val="20"/>
                          <w:lang w:val="en-GB"/>
                        </w:rPr>
                        <w:t xml:space="preserve">is set as 'enabled' or </w:t>
                      </w:r>
                      <w:r w:rsidRPr="00144360">
                        <w:rPr>
                          <w:rFonts w:ascii="Times New Roman" w:eastAsia="Times New Roman" w:hAnsi="Times New Roman" w:cs="Times New Roman"/>
                          <w:i/>
                          <w:szCs w:val="20"/>
                          <w:lang w:val="en-GB"/>
                        </w:rPr>
                        <w:t xml:space="preserve">tci-PresentDCI-1-2 </w:t>
                      </w:r>
                      <w:r w:rsidRPr="00144360">
                        <w:rPr>
                          <w:rFonts w:ascii="Times New Roman" w:eastAsia="Times New Roman" w:hAnsi="Times New Roman" w:cs="Times New Roman"/>
                          <w:szCs w:val="20"/>
                          <w:lang w:val="en-GB"/>
                        </w:rPr>
                        <w:t xml:space="preserve">is configured for the CORESET, and if one or more of the TCI states configured for the serving cell scheduled by the search space set contains </w:t>
                      </w:r>
                      <w:proofErr w:type="spellStart"/>
                      <w:r w:rsidRPr="00144360">
                        <w:rPr>
                          <w:rFonts w:ascii="Times New Roman" w:eastAsia="Times New Roman" w:hAnsi="Times New Roman" w:cs="Times New Roman"/>
                          <w:i/>
                          <w:color w:val="000000"/>
                          <w:szCs w:val="20"/>
                          <w:lang w:val="en-GB"/>
                        </w:rPr>
                        <w:t>qcl</w:t>
                      </w:r>
                      <w:proofErr w:type="spellEnd"/>
                      <w:r w:rsidRPr="00144360">
                        <w:rPr>
                          <w:rFonts w:ascii="Times New Roman" w:eastAsia="Times New Roman" w:hAnsi="Times New Roman" w:cs="Times New Roman"/>
                          <w:i/>
                          <w:color w:val="000000"/>
                          <w:szCs w:val="20"/>
                          <w:lang w:val="en-GB"/>
                        </w:rPr>
                        <w:t>-Type</w:t>
                      </w:r>
                      <w:r w:rsidRPr="00144360">
                        <w:rPr>
                          <w:rFonts w:ascii="Times New Roman" w:eastAsia="Times New Roman" w:hAnsi="Times New Roman" w:cs="Times New Roman"/>
                          <w:color w:val="000000"/>
                          <w:szCs w:val="20"/>
                          <w:lang w:val="en-GB"/>
                        </w:rPr>
                        <w:t xml:space="preserve"> set to</w:t>
                      </w:r>
                      <w:r w:rsidRPr="00144360">
                        <w:rPr>
                          <w:rFonts w:ascii="Times New Roman" w:eastAsia="Times New Roman" w:hAnsi="Times New Roman" w:cs="Times New Roman"/>
                          <w:szCs w:val="20"/>
                          <w:lang w:val="en-GB"/>
                        </w:rPr>
                        <w:t xml:space="preserve"> '</w:t>
                      </w:r>
                      <w:proofErr w:type="spellStart"/>
                      <w:r w:rsidRPr="00144360">
                        <w:rPr>
                          <w:rFonts w:ascii="Times New Roman" w:eastAsia="Times New Roman" w:hAnsi="Times New Roman" w:cs="Times New Roman"/>
                          <w:szCs w:val="20"/>
                          <w:lang w:val="en-GB"/>
                        </w:rPr>
                        <w:t>typeD</w:t>
                      </w:r>
                      <w:proofErr w:type="spellEnd"/>
                      <w:r w:rsidRPr="00144360">
                        <w:rPr>
                          <w:rFonts w:ascii="Times New Roman" w:eastAsia="Times New Roman" w:hAnsi="Times New Roman" w:cs="Times New Roman"/>
                          <w:szCs w:val="20"/>
                          <w:lang w:val="en-GB"/>
                        </w:rPr>
                        <w:t xml:space="preserve">', the UE expects the time offset between the reception of the detected PDCCH in the search space set and the corresponding PDSCH is larger than or equal to the threshold </w:t>
                      </w:r>
                      <w:proofErr w:type="spellStart"/>
                      <w:r w:rsidRPr="00144360">
                        <w:rPr>
                          <w:rFonts w:ascii="Times New Roman" w:eastAsia="Times New Roman" w:hAnsi="Times New Roman" w:cs="Times New Roman"/>
                          <w:i/>
                          <w:color w:val="000000"/>
                          <w:szCs w:val="20"/>
                          <w:lang w:val="en-GB"/>
                        </w:rPr>
                        <w:t>timeDurationForQCL</w:t>
                      </w:r>
                      <w:proofErr w:type="spellEnd"/>
                      <w:r w:rsidRPr="00144360">
                        <w:rPr>
                          <w:rFonts w:ascii="Times New Roman" w:eastAsia="Times New Roman" w:hAnsi="Times New Roman" w:cs="Times New Roman"/>
                          <w:i/>
                          <w:szCs w:val="20"/>
                          <w:lang w:val="en-GB"/>
                        </w:rPr>
                        <w:t>.</w:t>
                      </w:r>
                      <w:bookmarkEnd w:id="13"/>
                    </w:p>
                  </w:txbxContent>
                </v:textbox>
                <w10:wrap type="topAndBottom" anchorx="margin"/>
              </v:shape>
            </w:pict>
          </mc:Fallback>
        </mc:AlternateContent>
      </w:r>
      <w:r>
        <w:rPr>
          <w:lang w:val="en-GB" w:eastAsia="ja-JP"/>
        </w:rPr>
        <w:t xml:space="preserve">During the post RAN1#107-e email discussions two alternatives emerged for which Rel-16 rule should be used. The two alternatives relate to </w:t>
      </w:r>
      <w:r w:rsidR="00144360">
        <w:rPr>
          <w:lang w:val="en-GB" w:eastAsia="ja-JP"/>
        </w:rPr>
        <w:t xml:space="preserve">the </w:t>
      </w:r>
      <w:r w:rsidR="00144360" w:rsidRPr="00144360">
        <w:rPr>
          <w:highlight w:val="yellow"/>
          <w:lang w:val="en-GB" w:eastAsia="ja-JP"/>
        </w:rPr>
        <w:t>highlighted text</w:t>
      </w:r>
      <w:r w:rsidR="00144360">
        <w:rPr>
          <w:lang w:val="en-GB" w:eastAsia="ja-JP"/>
        </w:rPr>
        <w:t xml:space="preserve"> in the </w:t>
      </w:r>
      <w:r w:rsidR="00A8528D">
        <w:rPr>
          <w:lang w:val="en-GB" w:eastAsia="ja-JP"/>
        </w:rPr>
        <w:t xml:space="preserve">following paragraph in Section 5.1.5 in the CR to 38.214 endorsed post RAN1#107-e </w:t>
      </w:r>
      <w:r w:rsidR="00A8528D">
        <w:rPr>
          <w:lang w:val="en-GB" w:eastAsia="ja-JP"/>
        </w:rPr>
        <w:fldChar w:fldCharType="begin"/>
      </w:r>
      <w:r w:rsidR="00A8528D">
        <w:rPr>
          <w:lang w:val="en-GB" w:eastAsia="ja-JP"/>
        </w:rPr>
        <w:instrText xml:space="preserve"> REF _Ref60753713 \r \h </w:instrText>
      </w:r>
      <w:r w:rsidR="00A8528D">
        <w:rPr>
          <w:lang w:val="en-GB" w:eastAsia="ja-JP"/>
        </w:rPr>
      </w:r>
      <w:r w:rsidR="00A8528D">
        <w:rPr>
          <w:lang w:val="en-GB" w:eastAsia="ja-JP"/>
        </w:rPr>
        <w:fldChar w:fldCharType="separate"/>
      </w:r>
      <w:r w:rsidR="00A8528D">
        <w:rPr>
          <w:lang w:val="en-GB" w:eastAsia="ja-JP"/>
        </w:rPr>
        <w:t>[1]</w:t>
      </w:r>
      <w:r w:rsidR="00A8528D">
        <w:rPr>
          <w:lang w:val="en-GB" w:eastAsia="ja-JP"/>
        </w:rPr>
        <w:fldChar w:fldCharType="end"/>
      </w:r>
      <w:r w:rsidR="00A8528D">
        <w:rPr>
          <w:lang w:val="en-GB" w:eastAsia="ja-JP"/>
        </w:rPr>
        <w:t>.</w:t>
      </w:r>
    </w:p>
    <w:p w14:paraId="7F79A06F" w14:textId="4A97BD97" w:rsidR="009A3495" w:rsidRDefault="007C117A" w:rsidP="00144360">
      <w:pPr>
        <w:jc w:val="both"/>
        <w:rPr>
          <w:lang w:val="en-GB" w:eastAsia="ja-JP"/>
        </w:rPr>
      </w:pPr>
      <w:r>
        <w:rPr>
          <w:lang w:val="en-GB" w:eastAsia="ja-JP"/>
        </w:rPr>
        <w:t xml:space="preserve">Alt-1 </w:t>
      </w:r>
      <w:r w:rsidR="00BB12DB">
        <w:rPr>
          <w:lang w:val="en-GB" w:eastAsia="ja-JP"/>
        </w:rPr>
        <w:t xml:space="preserve">reuses </w:t>
      </w:r>
      <w:r>
        <w:rPr>
          <w:lang w:val="en-GB" w:eastAsia="ja-JP"/>
        </w:rPr>
        <w:t xml:space="preserve">the </w:t>
      </w:r>
      <w:r w:rsidR="00BB12DB">
        <w:rPr>
          <w:lang w:val="en-GB" w:eastAsia="ja-JP"/>
        </w:rPr>
        <w:t xml:space="preserve">Rel-16 </w:t>
      </w:r>
      <w:r>
        <w:rPr>
          <w:lang w:val="en-GB" w:eastAsia="ja-JP"/>
        </w:rPr>
        <w:t xml:space="preserve">rule for single-slot PDSCH </w:t>
      </w:r>
      <w:r w:rsidR="00BB12DB">
        <w:rPr>
          <w:lang w:val="en-GB" w:eastAsia="ja-JP"/>
        </w:rPr>
        <w:t>in the case of multi</w:t>
      </w:r>
      <w:r>
        <w:rPr>
          <w:lang w:val="en-GB" w:eastAsia="ja-JP"/>
        </w:rPr>
        <w:t xml:space="preserve">-PDSCH scheduling for each scheduled PDSCH by the same DCI.  </w:t>
      </w:r>
      <w:proofErr w:type="gramStart"/>
      <w:r w:rsidR="00BB12DB">
        <w:rPr>
          <w:lang w:val="en-GB" w:eastAsia="ja-JP"/>
        </w:rPr>
        <w:t>A</w:t>
      </w:r>
      <w:r>
        <w:rPr>
          <w:lang w:val="en-GB" w:eastAsia="ja-JP"/>
        </w:rPr>
        <w:t>lt-2,</w:t>
      </w:r>
      <w:proofErr w:type="gramEnd"/>
      <w:r>
        <w:rPr>
          <w:lang w:val="en-GB" w:eastAsia="ja-JP"/>
        </w:rPr>
        <w:t xml:space="preserve"> </w:t>
      </w:r>
      <w:r w:rsidR="00BB12DB">
        <w:rPr>
          <w:lang w:val="en-GB" w:eastAsia="ja-JP"/>
        </w:rPr>
        <w:t xml:space="preserve">reuses </w:t>
      </w:r>
      <w:r>
        <w:rPr>
          <w:lang w:val="en-GB" w:eastAsia="ja-JP"/>
        </w:rPr>
        <w:t xml:space="preserve">the rule for multi-slot PDSCH. Since there was not consensus on which rule to apply during the email discussions, neither alternative was </w:t>
      </w:r>
      <w:proofErr w:type="gramStart"/>
      <w:r>
        <w:rPr>
          <w:lang w:val="en-GB" w:eastAsia="ja-JP"/>
        </w:rPr>
        <w:t>adopted</w:t>
      </w:r>
      <w:proofErr w:type="gramEnd"/>
      <w:r>
        <w:rPr>
          <w:lang w:val="en-GB" w:eastAsia="ja-JP"/>
        </w:rPr>
        <w:t xml:space="preserve"> and the spec editor encouraged discussion to resolve this issue. In summary the two alternatives</w:t>
      </w:r>
      <w:r w:rsidR="00BB12DB">
        <w:rPr>
          <w:lang w:val="en-GB" w:eastAsia="ja-JP"/>
        </w:rPr>
        <w:t xml:space="preserve"> are as follows:</w:t>
      </w:r>
    </w:p>
    <w:p w14:paraId="6E759E12" w14:textId="201D749A" w:rsidR="007C117A" w:rsidRPr="007C117A" w:rsidRDefault="007C117A" w:rsidP="007C117A">
      <w:pPr>
        <w:pStyle w:val="ListParagraph"/>
        <w:numPr>
          <w:ilvl w:val="0"/>
          <w:numId w:val="45"/>
        </w:numPr>
        <w:jc w:val="both"/>
        <w:rPr>
          <w:rFonts w:ascii="Arial" w:eastAsiaTheme="minorHAnsi" w:hAnsi="Arial"/>
          <w:sz w:val="20"/>
          <w:lang w:val="en-GB" w:eastAsia="ja-JP"/>
        </w:rPr>
      </w:pPr>
      <w:r w:rsidRPr="007C117A">
        <w:rPr>
          <w:rFonts w:ascii="Arial" w:eastAsiaTheme="minorHAnsi" w:hAnsi="Arial"/>
          <w:sz w:val="20"/>
          <w:lang w:val="en-GB" w:eastAsia="ja-JP"/>
        </w:rPr>
        <w:t>Alt-1 (</w:t>
      </w:r>
      <w:proofErr w:type="spellStart"/>
      <w:r w:rsidRPr="007C117A">
        <w:rPr>
          <w:rFonts w:ascii="Arial" w:eastAsiaTheme="minorHAnsi" w:hAnsi="Arial"/>
          <w:sz w:val="20"/>
          <w:lang w:val="en-GB" w:eastAsia="ja-JP"/>
        </w:rPr>
        <w:t>ruese</w:t>
      </w:r>
      <w:proofErr w:type="spellEnd"/>
      <w:r w:rsidRPr="007C117A">
        <w:rPr>
          <w:rFonts w:ascii="Arial" w:eastAsiaTheme="minorHAnsi" w:hAnsi="Arial"/>
          <w:sz w:val="20"/>
          <w:lang w:val="en-GB" w:eastAsia="ja-JP"/>
        </w:rPr>
        <w:t xml:space="preserve"> single-slot PDSCH rule)</w:t>
      </w:r>
    </w:p>
    <w:p w14:paraId="686AF219" w14:textId="3A4BCA31" w:rsidR="007C117A" w:rsidRDefault="007C117A" w:rsidP="007C117A">
      <w:pPr>
        <w:ind w:left="1134"/>
        <w:rPr>
          <w:rFonts w:ascii="Times New Roman" w:hAnsi="Times New Roman" w:cs="Times New Roman"/>
          <w:szCs w:val="20"/>
          <w:lang w:val="en-GB" w:eastAsia="ko-KR"/>
        </w:rPr>
      </w:pPr>
      <w:r>
        <w:rPr>
          <w:rFonts w:ascii="Times New Roman" w:hAnsi="Times New Roman" w:cs="Times New Roman"/>
          <w:color w:val="000000"/>
          <w:szCs w:val="20"/>
          <w:lang w:val="en-GB" w:eastAsia="ko-KR"/>
        </w:rPr>
        <w:t xml:space="preserve">When the UE is configured with a single slot PDSCH </w:t>
      </w:r>
      <w:r w:rsidRPr="007C117A">
        <w:rPr>
          <w:rFonts w:ascii="Times New Roman" w:hAnsi="Times New Roman" w:cs="Times New Roman"/>
          <w:color w:val="FF0000"/>
          <w:szCs w:val="20"/>
          <w:lang w:val="en-GB" w:eastAsia="ko-KR"/>
        </w:rPr>
        <w:t xml:space="preserve">or the UE is configured with higher layer parameter </w:t>
      </w:r>
      <w:r w:rsidRPr="007C117A">
        <w:rPr>
          <w:rFonts w:ascii="Times New Roman" w:hAnsi="Times New Roman" w:cs="Times New Roman"/>
          <w:i/>
          <w:iCs/>
          <w:color w:val="FF0000"/>
          <w:szCs w:val="20"/>
          <w:lang w:val="en-GB" w:eastAsia="ko-KR"/>
        </w:rPr>
        <w:t>pdsch-TimeDomainAllocationListForMultiPDSCH-r17</w:t>
      </w:r>
      <w:r>
        <w:rPr>
          <w:rFonts w:ascii="Times New Roman" w:hAnsi="Times New Roman" w:cs="Times New Roman"/>
          <w:color w:val="000000"/>
          <w:szCs w:val="20"/>
          <w:lang w:val="en-GB" w:eastAsia="ko-KR"/>
        </w:rPr>
        <w:t xml:space="preserve">, the indicated TCI state </w:t>
      </w:r>
      <w:r>
        <w:rPr>
          <w:rFonts w:ascii="Times New Roman" w:hAnsi="Times New Roman" w:cs="Times New Roman"/>
          <w:szCs w:val="20"/>
          <w:lang w:val="en-GB" w:eastAsia="ko-KR"/>
        </w:rPr>
        <w:t>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w:t>
      </w:r>
    </w:p>
    <w:p w14:paraId="3C85FB36" w14:textId="526AA92F" w:rsidR="007C117A" w:rsidRPr="007C117A" w:rsidRDefault="007C117A" w:rsidP="007C117A">
      <w:pPr>
        <w:pStyle w:val="ListParagraph"/>
        <w:numPr>
          <w:ilvl w:val="0"/>
          <w:numId w:val="45"/>
        </w:numPr>
        <w:jc w:val="both"/>
        <w:rPr>
          <w:rFonts w:ascii="Arial" w:eastAsiaTheme="minorHAnsi" w:hAnsi="Arial"/>
          <w:sz w:val="20"/>
          <w:lang w:val="en-GB" w:eastAsia="ja-JP"/>
        </w:rPr>
      </w:pPr>
      <w:r w:rsidRPr="007C117A">
        <w:rPr>
          <w:rFonts w:ascii="Arial" w:eastAsiaTheme="minorHAnsi" w:hAnsi="Arial"/>
          <w:sz w:val="20"/>
          <w:lang w:val="en-GB" w:eastAsia="ja-JP"/>
        </w:rPr>
        <w:t>Alt-2 (</w:t>
      </w:r>
      <w:proofErr w:type="spellStart"/>
      <w:r w:rsidRPr="007C117A">
        <w:rPr>
          <w:rFonts w:ascii="Arial" w:eastAsiaTheme="minorHAnsi" w:hAnsi="Arial"/>
          <w:sz w:val="20"/>
          <w:lang w:val="en-GB" w:eastAsia="ja-JP"/>
        </w:rPr>
        <w:t>ruese</w:t>
      </w:r>
      <w:proofErr w:type="spellEnd"/>
      <w:r w:rsidRPr="007C117A">
        <w:rPr>
          <w:rFonts w:ascii="Arial" w:eastAsiaTheme="minorHAnsi" w:hAnsi="Arial"/>
          <w:sz w:val="20"/>
          <w:lang w:val="en-GB" w:eastAsia="ja-JP"/>
        </w:rPr>
        <w:t xml:space="preserve"> multi-slot PDSCH rule):</w:t>
      </w:r>
    </w:p>
    <w:p w14:paraId="146BC7FB" w14:textId="5EAFDFE8" w:rsidR="007C117A" w:rsidRDefault="007C117A" w:rsidP="007C117A">
      <w:pPr>
        <w:ind w:left="1134"/>
        <w:rPr>
          <w:color w:val="808000"/>
        </w:rPr>
      </w:pPr>
      <w:r>
        <w:rPr>
          <w:rFonts w:ascii="Times New Roman" w:hAnsi="Times New Roman" w:cs="Times New Roman"/>
          <w:color w:val="000000"/>
          <w:szCs w:val="20"/>
          <w:lang w:val="en-GB" w:eastAsia="ko-KR"/>
        </w:rPr>
        <w:t xml:space="preserve">When the UE is configured with a single slot PDSCH, the indicated TCI state </w:t>
      </w:r>
      <w:r>
        <w:rPr>
          <w:rFonts w:ascii="Times New Roman" w:hAnsi="Times New Roman" w:cs="Times New Roman"/>
          <w:szCs w:val="20"/>
          <w:lang w:val="en-GB" w:eastAsia="ko-KR"/>
        </w:rPr>
        <w:t>should be based on the activated TCI states in the slot with the scheduled PDSCH. When the UE is configured with a multi-slot PDSCH</w:t>
      </w:r>
      <w:r>
        <w:rPr>
          <w:color w:val="FF0000"/>
          <w:lang w:val="en-GB" w:eastAsia="ko-KR"/>
        </w:rPr>
        <w:t xml:space="preserve"> </w:t>
      </w:r>
      <w:r w:rsidRPr="007C117A">
        <w:rPr>
          <w:rFonts w:ascii="Times New Roman" w:hAnsi="Times New Roman" w:cs="Times New Roman"/>
          <w:color w:val="FF0000"/>
          <w:szCs w:val="20"/>
          <w:lang w:eastAsia="ko-KR"/>
        </w:rPr>
        <w:t xml:space="preserve">or the UE is configured with higher payer parameter </w:t>
      </w:r>
      <w:r w:rsidRPr="007C117A">
        <w:rPr>
          <w:rFonts w:ascii="Times New Roman" w:hAnsi="Times New Roman" w:cs="Times New Roman"/>
          <w:i/>
          <w:iCs/>
          <w:color w:val="FF0000"/>
          <w:szCs w:val="20"/>
          <w:lang w:eastAsia="ko-KR"/>
        </w:rPr>
        <w:t>pdsch-TimeDomainAllocationListForMultiPDSCH-r17</w:t>
      </w:r>
      <w:r>
        <w:rPr>
          <w:rFonts w:ascii="Times New Roman" w:hAnsi="Times New Roman" w:cs="Times New Roman"/>
          <w:szCs w:val="20"/>
          <w:lang w:val="en-GB" w:eastAsia="ko-KR"/>
        </w:rPr>
        <w:t>,</w:t>
      </w:r>
      <w:r>
        <w:rPr>
          <w:rFonts w:ascii="Times New Roman" w:hAnsi="Times New Roman" w:cs="Times New Roman"/>
          <w:color w:val="00B0F0"/>
          <w:szCs w:val="20"/>
          <w:lang w:val="en-GB" w:eastAsia="ko-KR"/>
        </w:rPr>
        <w:t xml:space="preserve"> </w:t>
      </w:r>
      <w:r>
        <w:rPr>
          <w:rFonts w:ascii="Times New Roman" w:hAnsi="Times New Roman" w:cs="Times New Roman"/>
          <w:szCs w:val="20"/>
          <w:lang w:val="en-GB" w:eastAsia="ko-KR"/>
        </w:rPr>
        <w:t>the indicated TCI state should be based on the activated TCI states in the first slot with the scheduled PDSCH, and UE shall expect the activated TCI states are the same across the slots with the scheduled PDSCH.</w:t>
      </w:r>
    </w:p>
    <w:p w14:paraId="485EC6BE" w14:textId="327DAA5A" w:rsidR="006F3319" w:rsidRDefault="007C117A" w:rsidP="00144360">
      <w:pPr>
        <w:jc w:val="both"/>
        <w:rPr>
          <w:lang w:val="en-GB" w:eastAsia="ja-JP"/>
        </w:rPr>
      </w:pPr>
      <w:r>
        <w:rPr>
          <w:lang w:val="en-GB" w:eastAsia="ja-JP"/>
        </w:rPr>
        <w:t>Alt-1 align</w:t>
      </w:r>
      <w:r w:rsidR="00786D24">
        <w:rPr>
          <w:lang w:val="en-GB" w:eastAsia="ja-JP"/>
        </w:rPr>
        <w:t>s</w:t>
      </w:r>
      <w:r>
        <w:rPr>
          <w:lang w:val="en-GB" w:eastAsia="ja-JP"/>
        </w:rPr>
        <w:t xml:space="preserve"> with Agreement I (for Case 2, single-TRP) and Agreements II and III (for multi-TRP) and is consistent with the </w:t>
      </w:r>
      <w:r w:rsidR="006F3319">
        <w:rPr>
          <w:lang w:val="en-GB" w:eastAsia="ja-JP"/>
        </w:rPr>
        <w:t xml:space="preserve">agreed </w:t>
      </w:r>
      <w:r>
        <w:rPr>
          <w:lang w:val="en-GB" w:eastAsia="ja-JP"/>
        </w:rPr>
        <w:t>principle of allowing multiple QCL assumptions over the time span of the multiple PDSCHs scheduled by a single DCI.</w:t>
      </w:r>
      <w:r w:rsidR="006F3319">
        <w:rPr>
          <w:lang w:val="en-GB" w:eastAsia="ja-JP"/>
        </w:rPr>
        <w:t xml:space="preserve"> However, if Alt-1 is adopted, it would also apply to Case 1-1 in Agreement IV in which it is agreed to </w:t>
      </w:r>
      <w:proofErr w:type="spellStart"/>
      <w:r w:rsidR="006F3319">
        <w:rPr>
          <w:lang w:val="en-GB" w:eastAsia="ja-JP"/>
        </w:rPr>
        <w:t>to</w:t>
      </w:r>
      <w:proofErr w:type="spellEnd"/>
      <w:r w:rsidR="006F3319">
        <w:rPr>
          <w:lang w:val="en-GB" w:eastAsia="ja-JP"/>
        </w:rPr>
        <w:t xml:space="preserve"> apply single-QCL assumption according to the indicated codepoint of the TCI field in DCI. This would certainly hold if the UE does not receive a MAC-CE which activates new TCI states for the codepoints of the TCI field over the time span of the multiple scheduled PDSCHs.</w:t>
      </w:r>
    </w:p>
    <w:p w14:paraId="08B9D3F8" w14:textId="7524D1CA" w:rsidR="007C117A" w:rsidRDefault="006F3319" w:rsidP="00144360">
      <w:pPr>
        <w:jc w:val="both"/>
        <w:rPr>
          <w:lang w:val="en-GB" w:eastAsia="ja-JP"/>
        </w:rPr>
      </w:pPr>
      <w:r>
        <w:rPr>
          <w:lang w:val="en-GB" w:eastAsia="ja-JP"/>
        </w:rPr>
        <w:lastRenderedPageBreak/>
        <w:t xml:space="preserve">During the email discussion, however, one company expressed concern that the single QCL assumption </w:t>
      </w:r>
      <w:r w:rsidR="003C504E">
        <w:rPr>
          <w:lang w:val="en-GB" w:eastAsia="ja-JP"/>
        </w:rPr>
        <w:t>could</w:t>
      </w:r>
      <w:r>
        <w:rPr>
          <w:lang w:val="en-GB" w:eastAsia="ja-JP"/>
        </w:rPr>
        <w:t xml:space="preserve"> be violated </w:t>
      </w:r>
      <w:r w:rsidR="00786D24">
        <w:rPr>
          <w:lang w:val="en-GB" w:eastAsia="ja-JP"/>
        </w:rPr>
        <w:t>if</w:t>
      </w:r>
      <w:r>
        <w:rPr>
          <w:lang w:val="en-GB" w:eastAsia="ja-JP"/>
        </w:rPr>
        <w:t xml:space="preserve"> Alt-1 is agreed, and thus proposed Alt-2. Alt-2 would </w:t>
      </w:r>
      <w:proofErr w:type="spellStart"/>
      <w:r>
        <w:rPr>
          <w:lang w:val="en-GB" w:eastAsia="ja-JP"/>
        </w:rPr>
        <w:t>honor</w:t>
      </w:r>
      <w:proofErr w:type="spellEnd"/>
      <w:r>
        <w:rPr>
          <w:lang w:val="en-GB" w:eastAsia="ja-JP"/>
        </w:rPr>
        <w:t xml:space="preserve"> the single QCL assumption agreement for Case 1-1 of Agreement IV; however, it is not clear if Alt-2 is what companies had in mind when Agreements I, II, and III were made. We also point out that </w:t>
      </w:r>
      <w:r w:rsidR="00FF7A6A">
        <w:rPr>
          <w:lang w:val="en-GB" w:eastAsia="ja-JP"/>
        </w:rPr>
        <w:t>the text "and UE shall expect the activated TCI states</w:t>
      </w:r>
      <w:r w:rsidR="00786D24">
        <w:rPr>
          <w:lang w:val="en-GB" w:eastAsia="ja-JP"/>
        </w:rPr>
        <w:t xml:space="preserve"> </w:t>
      </w:r>
      <w:r w:rsidR="00FF7A6A">
        <w:rPr>
          <w:lang w:val="en-GB" w:eastAsia="ja-JP"/>
        </w:rPr>
        <w:t xml:space="preserve">are the same across the slots with the scheduled PDSCH" is actually not required to maintain "single QCL assumption." The single QCL assumption is already provided by the first part of the sentence that says the "indicated TCI </w:t>
      </w:r>
      <w:proofErr w:type="spellStart"/>
      <w:r w:rsidR="00FF7A6A">
        <w:rPr>
          <w:lang w:val="en-GB" w:eastAsia="ja-JP"/>
        </w:rPr>
        <w:t>strate</w:t>
      </w:r>
      <w:proofErr w:type="spellEnd"/>
      <w:r w:rsidR="00FF7A6A">
        <w:rPr>
          <w:lang w:val="en-GB" w:eastAsia="ja-JP"/>
        </w:rPr>
        <w:t xml:space="preserve"> should be based on the activated TCI states in the first slot with the scheduled PDSCH." The second part of the sentence unnecessarily restricts </w:t>
      </w:r>
      <w:proofErr w:type="spellStart"/>
      <w:r w:rsidR="00FF7A6A">
        <w:rPr>
          <w:lang w:val="en-GB" w:eastAsia="ja-JP"/>
        </w:rPr>
        <w:t>gNB</w:t>
      </w:r>
      <w:proofErr w:type="spellEnd"/>
      <w:r w:rsidR="00FF7A6A">
        <w:rPr>
          <w:lang w:val="en-GB" w:eastAsia="ja-JP"/>
        </w:rPr>
        <w:t xml:space="preserve"> </w:t>
      </w:r>
      <w:proofErr w:type="spellStart"/>
      <w:r w:rsidR="00FF7A6A">
        <w:rPr>
          <w:lang w:val="en-GB" w:eastAsia="ja-JP"/>
        </w:rPr>
        <w:t>behavior</w:t>
      </w:r>
      <w:proofErr w:type="spellEnd"/>
      <w:r w:rsidR="00FF7A6A">
        <w:rPr>
          <w:lang w:val="en-GB" w:eastAsia="ja-JP"/>
        </w:rPr>
        <w:t xml:space="preserve"> with no apparent benefit.</w:t>
      </w:r>
    </w:p>
    <w:p w14:paraId="058A4F0C" w14:textId="03B3DF89" w:rsidR="00FF7A6A" w:rsidRDefault="00FF7A6A" w:rsidP="00144360">
      <w:pPr>
        <w:jc w:val="both"/>
        <w:rPr>
          <w:lang w:val="en-GB" w:eastAsia="ja-JP"/>
        </w:rPr>
      </w:pPr>
      <w:r>
        <w:rPr>
          <w:lang w:val="en-GB" w:eastAsia="ja-JP"/>
        </w:rPr>
        <w:t xml:space="preserve">Another possible approach could be to agree on Alt-1 for all cases other than Case 1-1 and then write a special rule only for Case 1-1 (single TRP with offset </w:t>
      </w:r>
      <w:r>
        <w:rPr>
          <w:rFonts w:cs="Arial"/>
          <w:lang w:val="en-GB" w:eastAsia="ja-JP"/>
        </w:rPr>
        <w:t>≥</w:t>
      </w:r>
      <w:r>
        <w:rPr>
          <w:lang w:val="en-GB" w:eastAsia="ja-JP"/>
        </w:rPr>
        <w:t xml:space="preserve"> </w:t>
      </w:r>
      <w:proofErr w:type="spellStart"/>
      <w:r w:rsidRPr="00FF7A6A">
        <w:rPr>
          <w:i/>
          <w:iCs/>
          <w:lang w:val="en-GB" w:eastAsia="ja-JP"/>
        </w:rPr>
        <w:t>timeDurationForQCL</w:t>
      </w:r>
      <w:proofErr w:type="spellEnd"/>
      <w:r>
        <w:rPr>
          <w:lang w:val="en-GB" w:eastAsia="ja-JP"/>
        </w:rPr>
        <w:t xml:space="preserve"> for all PDSCHs). However, we don't think this is a preferred way forward. It would be preferrable to have a </w:t>
      </w:r>
      <w:proofErr w:type="spellStart"/>
      <w:r>
        <w:rPr>
          <w:lang w:val="en-GB" w:eastAsia="ja-JP"/>
        </w:rPr>
        <w:t>unifed</w:t>
      </w:r>
      <w:proofErr w:type="spellEnd"/>
      <w:r>
        <w:rPr>
          <w:lang w:val="en-GB" w:eastAsia="ja-JP"/>
        </w:rPr>
        <w:t xml:space="preserve"> rule for all cases (single/multi-TRP and some/all offsets </w:t>
      </w:r>
      <w:r>
        <w:rPr>
          <w:rFonts w:cs="Arial"/>
          <w:lang w:val="en-GB" w:eastAsia="ja-JP"/>
        </w:rPr>
        <w:t>≥</w:t>
      </w:r>
      <w:r>
        <w:rPr>
          <w:lang w:val="en-GB" w:eastAsia="ja-JP"/>
        </w:rPr>
        <w:t xml:space="preserve"> </w:t>
      </w:r>
      <w:proofErr w:type="spellStart"/>
      <w:r w:rsidRPr="00FF7A6A">
        <w:rPr>
          <w:i/>
          <w:iCs/>
          <w:lang w:val="en-GB" w:eastAsia="ja-JP"/>
        </w:rPr>
        <w:t>timeDurationForQCL</w:t>
      </w:r>
      <w:proofErr w:type="spellEnd"/>
      <w:r>
        <w:rPr>
          <w:lang w:val="en-GB" w:eastAsia="ja-JP"/>
        </w:rPr>
        <w:t>). Based on the above discussion, we prefer Alt-1.</w:t>
      </w:r>
    </w:p>
    <w:p w14:paraId="73919770" w14:textId="51EEC59E" w:rsidR="00A0040B" w:rsidRDefault="00A0040B" w:rsidP="00A0040B">
      <w:pPr>
        <w:pStyle w:val="Proposal"/>
        <w:rPr>
          <w:lang w:val="en-GB"/>
        </w:rPr>
      </w:pPr>
      <w:bookmarkStart w:id="11" w:name="_Toc89875989"/>
      <w:bookmarkStart w:id="12" w:name="_Toc53765988"/>
      <w:r>
        <w:rPr>
          <w:lang w:val="en-GB"/>
        </w:rPr>
        <w:t xml:space="preserve">Adopt TP#1 which </w:t>
      </w:r>
      <w:r w:rsidR="001B3150">
        <w:rPr>
          <w:lang w:val="en-GB"/>
        </w:rPr>
        <w:t>c</w:t>
      </w:r>
      <w:r w:rsidR="001B3150" w:rsidRPr="001B3150">
        <w:rPr>
          <w:lang w:val="en-GB"/>
        </w:rPr>
        <w:t xml:space="preserve">aptures </w:t>
      </w:r>
      <w:r w:rsidR="001B3150">
        <w:rPr>
          <w:lang w:val="en-GB"/>
        </w:rPr>
        <w:t xml:space="preserve">the </w:t>
      </w:r>
      <w:r w:rsidR="001B3150" w:rsidRPr="001B3150">
        <w:rPr>
          <w:lang w:val="en-GB"/>
        </w:rPr>
        <w:t>QCL assumptio</w:t>
      </w:r>
      <w:r w:rsidR="001B3150">
        <w:rPr>
          <w:lang w:val="en-GB"/>
        </w:rPr>
        <w:t>n</w:t>
      </w:r>
      <w:r w:rsidR="001B3150" w:rsidRPr="001B3150">
        <w:rPr>
          <w:lang w:val="en-GB"/>
        </w:rPr>
        <w:t xml:space="preserve"> for each PDSCH with offset ≥ </w:t>
      </w:r>
      <w:proofErr w:type="spellStart"/>
      <w:r w:rsidR="001B3150" w:rsidRPr="001B3150">
        <w:rPr>
          <w:i/>
          <w:iCs/>
          <w:lang w:val="en-GB"/>
        </w:rPr>
        <w:t>timeDurationForQCL</w:t>
      </w:r>
      <w:proofErr w:type="spellEnd"/>
      <w:r w:rsidR="001B3150" w:rsidRPr="001B3150">
        <w:rPr>
          <w:lang w:val="en-GB"/>
        </w:rPr>
        <w:t xml:space="preserve"> when </w:t>
      </w:r>
      <w:proofErr w:type="spellStart"/>
      <w:r w:rsidR="001B3150" w:rsidRPr="001B3150">
        <w:rPr>
          <w:i/>
          <w:iCs/>
          <w:lang w:val="en-GB"/>
        </w:rPr>
        <w:t>tci-PresentInDCI</w:t>
      </w:r>
      <w:proofErr w:type="spellEnd"/>
      <w:r w:rsidR="001B3150" w:rsidRPr="001B3150">
        <w:rPr>
          <w:lang w:val="en-GB"/>
        </w:rPr>
        <w:t xml:space="preserve"> </w:t>
      </w:r>
      <w:r w:rsidR="001B3150">
        <w:rPr>
          <w:lang w:val="en-GB"/>
        </w:rPr>
        <w:t xml:space="preserve">according to </w:t>
      </w:r>
      <w:r>
        <w:rPr>
          <w:lang w:val="en-GB"/>
        </w:rPr>
        <w:t>Alt-1</w:t>
      </w:r>
      <w:r w:rsidR="001B3150">
        <w:rPr>
          <w:lang w:val="en-GB"/>
        </w:rPr>
        <w:t>.</w:t>
      </w:r>
      <w:bookmarkEnd w:id="11"/>
    </w:p>
    <w:bookmarkEnd w:id="12"/>
    <w:p w14:paraId="5D98D466" w14:textId="77777777" w:rsidR="00FF7A6A" w:rsidRPr="00DE76DB" w:rsidRDefault="00FF7A6A" w:rsidP="00FF7A6A">
      <w:pPr>
        <w:spacing w:after="0"/>
        <w:rPr>
          <w:rFonts w:ascii="Times New Roman" w:eastAsia="Batang" w:hAnsi="Times New Roman" w:cs="Times New Roman"/>
          <w:kern w:val="2"/>
          <w:u w:val="single"/>
        </w:rPr>
      </w:pPr>
      <w:r w:rsidRPr="00DE76DB">
        <w:rPr>
          <w:rFonts w:ascii="Times New Roman" w:hAnsi="Times New Roman" w:cs="Times New Roman"/>
          <w:kern w:val="2"/>
          <w:u w:val="single"/>
        </w:rPr>
        <w:t>Reason for changes</w:t>
      </w:r>
    </w:p>
    <w:p w14:paraId="4B1940D2" w14:textId="3BE1474A" w:rsidR="00FF7A6A" w:rsidRDefault="00A0040B" w:rsidP="00FF7A6A">
      <w:pPr>
        <w:jc w:val="both"/>
        <w:rPr>
          <w:rFonts w:ascii="Times New Roman" w:hAnsi="Times New Roman" w:cs="Times New Roman"/>
          <w:kern w:val="2"/>
        </w:rPr>
      </w:pPr>
      <w:r>
        <w:rPr>
          <w:rFonts w:ascii="Times New Roman" w:hAnsi="Times New Roman" w:cs="Times New Roman"/>
          <w:kern w:val="2"/>
        </w:rPr>
        <w:t xml:space="preserve">For multi-PDSCH scheduling, prior agreements on the QCL assumption for each PDSCH with offset ≥ </w:t>
      </w:r>
      <w:proofErr w:type="spellStart"/>
      <w:r w:rsidRPr="00A0040B">
        <w:rPr>
          <w:rFonts w:ascii="Times New Roman" w:hAnsi="Times New Roman" w:cs="Times New Roman"/>
          <w:i/>
          <w:iCs/>
          <w:kern w:val="2"/>
        </w:rPr>
        <w:t>timeDurationForQCL</w:t>
      </w:r>
      <w:proofErr w:type="spellEnd"/>
      <w:r>
        <w:rPr>
          <w:rFonts w:ascii="Times New Roman" w:hAnsi="Times New Roman" w:cs="Times New Roman"/>
          <w:kern w:val="2"/>
        </w:rPr>
        <w:t xml:space="preserve"> are not fully captured for the case when </w:t>
      </w:r>
      <w:proofErr w:type="spellStart"/>
      <w:r w:rsidRPr="00A0040B">
        <w:rPr>
          <w:rFonts w:ascii="Times New Roman" w:hAnsi="Times New Roman" w:cs="Times New Roman"/>
          <w:i/>
          <w:iCs/>
          <w:kern w:val="2"/>
        </w:rPr>
        <w:t>tci-PresentInDCI</w:t>
      </w:r>
      <w:proofErr w:type="spellEnd"/>
      <w:r>
        <w:rPr>
          <w:rFonts w:ascii="Times New Roman" w:hAnsi="Times New Roman" w:cs="Times New Roman"/>
          <w:kern w:val="2"/>
        </w:rPr>
        <w:t xml:space="preserve"> is configured.</w:t>
      </w:r>
    </w:p>
    <w:p w14:paraId="22D8841E" w14:textId="77777777" w:rsidR="00FF7A6A" w:rsidRPr="00DE76DB" w:rsidRDefault="00FF7A6A" w:rsidP="00FF7A6A">
      <w:pPr>
        <w:spacing w:after="0"/>
        <w:rPr>
          <w:rFonts w:ascii="Times New Roman" w:hAnsi="Times New Roman" w:cs="Times New Roman"/>
          <w:kern w:val="2"/>
          <w:u w:val="single"/>
        </w:rPr>
      </w:pPr>
      <w:r w:rsidRPr="00DE76DB">
        <w:rPr>
          <w:rFonts w:ascii="Times New Roman" w:hAnsi="Times New Roman" w:cs="Times New Roman"/>
          <w:kern w:val="2"/>
          <w:u w:val="single"/>
        </w:rPr>
        <w:t>Summary of changes</w:t>
      </w:r>
    </w:p>
    <w:p w14:paraId="675145D8" w14:textId="12FBF9EF" w:rsidR="00FF7A6A" w:rsidRPr="00DE76DB" w:rsidRDefault="00A0040B" w:rsidP="00FF7A6A">
      <w:pPr>
        <w:spacing w:after="0"/>
        <w:jc w:val="both"/>
        <w:rPr>
          <w:rFonts w:ascii="Times New Roman" w:hAnsi="Times New Roman" w:cs="Times New Roman"/>
          <w:kern w:val="2"/>
        </w:rPr>
      </w:pPr>
      <w:r>
        <w:rPr>
          <w:rFonts w:ascii="Times New Roman" w:hAnsi="Times New Roman" w:cs="Times New Roman"/>
          <w:kern w:val="2"/>
        </w:rPr>
        <w:t>Captures QCL assumptio</w:t>
      </w:r>
      <w:r w:rsidR="001B3150">
        <w:rPr>
          <w:rFonts w:ascii="Times New Roman" w:hAnsi="Times New Roman" w:cs="Times New Roman"/>
          <w:kern w:val="2"/>
        </w:rPr>
        <w:t>n</w:t>
      </w:r>
      <w:r>
        <w:rPr>
          <w:rFonts w:ascii="Times New Roman" w:hAnsi="Times New Roman" w:cs="Times New Roman"/>
          <w:kern w:val="2"/>
        </w:rPr>
        <w:t xml:space="preserve"> for each PDSCH with offset ≥ </w:t>
      </w:r>
      <w:proofErr w:type="spellStart"/>
      <w:r>
        <w:rPr>
          <w:rFonts w:ascii="Times New Roman" w:hAnsi="Times New Roman" w:cs="Times New Roman"/>
          <w:kern w:val="2"/>
        </w:rPr>
        <w:t>timeDurationForQCL</w:t>
      </w:r>
      <w:proofErr w:type="spellEnd"/>
      <w:r>
        <w:rPr>
          <w:rFonts w:ascii="Times New Roman" w:hAnsi="Times New Roman" w:cs="Times New Roman"/>
          <w:kern w:val="2"/>
        </w:rPr>
        <w:t xml:space="preserve"> when </w:t>
      </w:r>
      <w:proofErr w:type="spellStart"/>
      <w:r w:rsidRPr="00DD1D1A">
        <w:rPr>
          <w:rFonts w:ascii="Times New Roman" w:hAnsi="Times New Roman" w:cs="Times New Roman"/>
          <w:i/>
          <w:iCs/>
          <w:kern w:val="2"/>
        </w:rPr>
        <w:t>tci-PresentInDCI</w:t>
      </w:r>
      <w:proofErr w:type="spellEnd"/>
      <w:r>
        <w:rPr>
          <w:rFonts w:ascii="Times New Roman" w:hAnsi="Times New Roman" w:cs="Times New Roman"/>
          <w:kern w:val="2"/>
        </w:rPr>
        <w:t xml:space="preserve"> is configured </w:t>
      </w:r>
    </w:p>
    <w:p w14:paraId="33F14C3B" w14:textId="77777777" w:rsidR="00FF7A6A" w:rsidRPr="00DE76DB" w:rsidRDefault="00FF7A6A" w:rsidP="00FF7A6A">
      <w:pPr>
        <w:spacing w:after="0"/>
        <w:jc w:val="both"/>
        <w:rPr>
          <w:rFonts w:ascii="Times New Roman" w:hAnsi="Times New Roman" w:cs="Times New Roman"/>
        </w:rPr>
      </w:pPr>
    </w:p>
    <w:p w14:paraId="4B064854" w14:textId="77777777" w:rsidR="00FF7A6A" w:rsidRPr="00DE76DB" w:rsidRDefault="00FF7A6A" w:rsidP="00FF7A6A">
      <w:pPr>
        <w:spacing w:after="0"/>
        <w:rPr>
          <w:rFonts w:ascii="Times New Roman" w:hAnsi="Times New Roman" w:cs="Times New Roman"/>
          <w:kern w:val="2"/>
          <w:u w:val="single"/>
        </w:rPr>
      </w:pPr>
      <w:r w:rsidRPr="00DE76DB">
        <w:rPr>
          <w:rFonts w:ascii="Times New Roman" w:hAnsi="Times New Roman" w:cs="Times New Roman"/>
          <w:kern w:val="2"/>
          <w:u w:val="single"/>
        </w:rPr>
        <w:t>Specs/Sections impacted</w:t>
      </w:r>
    </w:p>
    <w:p w14:paraId="4B1190A3" w14:textId="71FE7DAB" w:rsidR="00FF7A6A" w:rsidRPr="00DE76DB" w:rsidRDefault="00FF7A6A" w:rsidP="00FF7A6A">
      <w:pPr>
        <w:spacing w:after="0"/>
        <w:jc w:val="both"/>
        <w:rPr>
          <w:rFonts w:ascii="Times New Roman" w:hAnsi="Times New Roman" w:cs="Times New Roman"/>
          <w:lang w:eastAsia="ko-KR"/>
        </w:rPr>
      </w:pPr>
      <w:r w:rsidRPr="00DE76DB">
        <w:rPr>
          <w:rFonts w:ascii="Times New Roman" w:hAnsi="Times New Roman" w:cs="Times New Roman"/>
          <w:lang w:eastAsia="ko-KR"/>
        </w:rPr>
        <w:t xml:space="preserve">38.214 Section </w:t>
      </w:r>
      <w:r>
        <w:rPr>
          <w:rFonts w:ascii="Times New Roman" w:hAnsi="Times New Roman" w:cs="Times New Roman"/>
          <w:lang w:eastAsia="ko-KR"/>
        </w:rPr>
        <w:t>5.1.</w:t>
      </w:r>
      <w:r w:rsidR="00A0040B">
        <w:rPr>
          <w:rFonts w:ascii="Times New Roman" w:hAnsi="Times New Roman" w:cs="Times New Roman"/>
          <w:lang w:eastAsia="ko-KR"/>
        </w:rPr>
        <w:t>5</w:t>
      </w:r>
    </w:p>
    <w:p w14:paraId="7BE69A0C" w14:textId="77777777" w:rsidR="00FF7A6A" w:rsidRPr="00DE76DB" w:rsidRDefault="00FF7A6A" w:rsidP="00FF7A6A">
      <w:pPr>
        <w:spacing w:after="0"/>
        <w:jc w:val="both"/>
        <w:rPr>
          <w:rFonts w:ascii="Times New Roman" w:hAnsi="Times New Roman" w:cs="Times New Roman"/>
        </w:rPr>
      </w:pPr>
    </w:p>
    <w:p w14:paraId="58B0C095" w14:textId="77777777" w:rsidR="00FF7A6A" w:rsidRPr="00DE76DB" w:rsidRDefault="00FF7A6A" w:rsidP="00FF7A6A">
      <w:pPr>
        <w:spacing w:after="0"/>
        <w:rPr>
          <w:rFonts w:ascii="Times New Roman" w:hAnsi="Times New Roman" w:cs="Times New Roman"/>
          <w:kern w:val="2"/>
          <w:u w:val="single"/>
        </w:rPr>
      </w:pPr>
      <w:r w:rsidRPr="00DE76DB">
        <w:rPr>
          <w:rFonts w:ascii="Times New Roman" w:hAnsi="Times New Roman" w:cs="Times New Roman"/>
          <w:kern w:val="2"/>
          <w:u w:val="single"/>
        </w:rPr>
        <w:t>Consequences if not approved</w:t>
      </w:r>
    </w:p>
    <w:p w14:paraId="0FD908A5" w14:textId="571ABBBD" w:rsidR="00FF7A6A" w:rsidRDefault="00A0040B" w:rsidP="00FF7A6A">
      <w:pPr>
        <w:spacing w:after="0"/>
        <w:jc w:val="both"/>
        <w:rPr>
          <w:rFonts w:ascii="Times New Roman" w:hAnsi="Times New Roman" w:cs="Times New Roman"/>
          <w:kern w:val="2"/>
        </w:rPr>
      </w:pPr>
      <w:r>
        <w:rPr>
          <w:rFonts w:ascii="Times New Roman" w:hAnsi="Times New Roman" w:cs="Times New Roman"/>
          <w:lang w:eastAsia="ko-KR"/>
        </w:rPr>
        <w:t>Incomplete specification of UE behavior</w:t>
      </w:r>
      <w:r w:rsidR="00FF7A6A">
        <w:rPr>
          <w:rFonts w:ascii="Times New Roman" w:hAnsi="Times New Roman" w:cs="Times New Roman"/>
          <w:kern w:val="2"/>
        </w:rPr>
        <w:t>.</w:t>
      </w:r>
    </w:p>
    <w:p w14:paraId="37A11BA6" w14:textId="77777777" w:rsidR="00A0040B" w:rsidRDefault="00A0040B" w:rsidP="00FF7A6A">
      <w:pPr>
        <w:spacing w:after="0"/>
        <w:jc w:val="both"/>
        <w:rPr>
          <w:rFonts w:ascii="Times New Roman" w:hAnsi="Times New Roman" w:cs="Times New Roman"/>
          <w:lang w:eastAsia="ko-KR"/>
        </w:rPr>
      </w:pPr>
    </w:p>
    <w:p w14:paraId="142D66BB" w14:textId="2B272C59" w:rsidR="00FF7A6A" w:rsidRPr="00886F89" w:rsidRDefault="00FF7A6A" w:rsidP="00FF7A6A">
      <w:pPr>
        <w:pStyle w:val="BodyText"/>
        <w:rPr>
          <w:szCs w:val="20"/>
        </w:rPr>
      </w:pPr>
      <w:bookmarkStart w:id="13" w:name="_Toc29673209"/>
      <w:bookmarkStart w:id="14" w:name="_Toc29673350"/>
      <w:bookmarkStart w:id="15" w:name="_Toc29674343"/>
      <w:r w:rsidRPr="00886F89">
        <w:rPr>
          <w:szCs w:val="20"/>
          <w:highlight w:val="yellow"/>
        </w:rPr>
        <w:t>-----------------------</w:t>
      </w:r>
      <w:r>
        <w:rPr>
          <w:szCs w:val="20"/>
          <w:highlight w:val="yellow"/>
        </w:rPr>
        <w:t>--</w:t>
      </w:r>
      <w:r w:rsidRPr="00886F89">
        <w:rPr>
          <w:szCs w:val="20"/>
          <w:highlight w:val="yellow"/>
        </w:rPr>
        <w:t>----</w:t>
      </w:r>
      <w:r>
        <w:rPr>
          <w:szCs w:val="20"/>
          <w:highlight w:val="yellow"/>
        </w:rPr>
        <w:t>---</w:t>
      </w:r>
      <w:r w:rsidRPr="00886F89">
        <w:rPr>
          <w:szCs w:val="20"/>
          <w:highlight w:val="yellow"/>
        </w:rPr>
        <w:t>-</w:t>
      </w:r>
      <w:r>
        <w:rPr>
          <w:szCs w:val="20"/>
          <w:highlight w:val="yellow"/>
        </w:rPr>
        <w:t>----</w:t>
      </w:r>
      <w:r w:rsidRPr="00886F89">
        <w:rPr>
          <w:szCs w:val="20"/>
          <w:highlight w:val="yellow"/>
        </w:rPr>
        <w:t>---- Text Proposal (TP#</w:t>
      </w:r>
      <w:r>
        <w:rPr>
          <w:szCs w:val="20"/>
          <w:highlight w:val="yellow"/>
        </w:rPr>
        <w:t>1</w:t>
      </w:r>
      <w:r w:rsidRPr="00886F89">
        <w:rPr>
          <w:szCs w:val="20"/>
          <w:highlight w:val="yellow"/>
        </w:rPr>
        <w:t>) for 38.</w:t>
      </w:r>
      <w:r>
        <w:rPr>
          <w:szCs w:val="20"/>
          <w:highlight w:val="yellow"/>
        </w:rPr>
        <w:t>214</w:t>
      </w:r>
      <w:r w:rsidRPr="00886F89">
        <w:rPr>
          <w:szCs w:val="20"/>
          <w:highlight w:val="yellow"/>
        </w:rPr>
        <w:t xml:space="preserve">, Section </w:t>
      </w:r>
      <w:r>
        <w:rPr>
          <w:szCs w:val="20"/>
          <w:highlight w:val="yellow"/>
        </w:rPr>
        <w:t>5.1.</w:t>
      </w:r>
      <w:r w:rsidR="00A0040B">
        <w:rPr>
          <w:szCs w:val="20"/>
          <w:highlight w:val="yellow"/>
        </w:rPr>
        <w:t>5</w:t>
      </w:r>
      <w:r w:rsidRPr="00886F89">
        <w:rPr>
          <w:szCs w:val="20"/>
          <w:highlight w:val="yellow"/>
        </w:rPr>
        <w:t xml:space="preserve"> --</w:t>
      </w:r>
      <w:r w:rsidR="00A0040B">
        <w:rPr>
          <w:szCs w:val="20"/>
          <w:highlight w:val="yellow"/>
        </w:rPr>
        <w:t>-----</w:t>
      </w:r>
      <w:r w:rsidRPr="00886F89">
        <w:rPr>
          <w:szCs w:val="20"/>
          <w:highlight w:val="yellow"/>
        </w:rPr>
        <w:t>-----------------</w:t>
      </w:r>
      <w:r>
        <w:rPr>
          <w:szCs w:val="20"/>
          <w:highlight w:val="yellow"/>
        </w:rPr>
        <w:t>--</w:t>
      </w:r>
      <w:r w:rsidRPr="00886F89">
        <w:rPr>
          <w:szCs w:val="20"/>
          <w:highlight w:val="yellow"/>
        </w:rPr>
        <w:t>--</w:t>
      </w:r>
      <w:r>
        <w:rPr>
          <w:szCs w:val="20"/>
          <w:highlight w:val="yellow"/>
        </w:rPr>
        <w:t>----</w:t>
      </w:r>
      <w:r w:rsidRPr="00886F89">
        <w:rPr>
          <w:szCs w:val="20"/>
          <w:highlight w:val="yellow"/>
        </w:rPr>
        <w:t>--------</w:t>
      </w:r>
    </w:p>
    <w:p w14:paraId="2CCABDAC" w14:textId="77777777" w:rsidR="00FF7A6A" w:rsidRDefault="00FF7A6A" w:rsidP="00FF7A6A">
      <w:pPr>
        <w:pStyle w:val="BodyText"/>
        <w:jc w:val="center"/>
        <w:rPr>
          <w:color w:val="FF0000"/>
          <w:szCs w:val="20"/>
        </w:rPr>
      </w:pPr>
      <w:r w:rsidRPr="00886F89">
        <w:rPr>
          <w:color w:val="FF0000"/>
          <w:szCs w:val="20"/>
        </w:rPr>
        <w:t>*** Unchanged text omitted ***</w:t>
      </w:r>
    </w:p>
    <w:bookmarkEnd w:id="13"/>
    <w:bookmarkEnd w:id="14"/>
    <w:bookmarkEnd w:id="15"/>
    <w:p w14:paraId="33C69D84" w14:textId="4DD5FC6E" w:rsidR="0077231D" w:rsidRPr="0077231D" w:rsidRDefault="0077231D" w:rsidP="0077231D">
      <w:pPr>
        <w:spacing w:after="180" w:line="240" w:lineRule="auto"/>
        <w:rPr>
          <w:rFonts w:ascii="Times New Roman" w:eastAsia="SimSun" w:hAnsi="Times New Roman" w:cs="Times New Roman"/>
          <w:szCs w:val="20"/>
          <w:lang w:val="en-GB"/>
        </w:rPr>
      </w:pPr>
      <w:r w:rsidRPr="0077231D">
        <w:rPr>
          <w:rFonts w:ascii="Times New Roman" w:eastAsia="SimSun" w:hAnsi="Times New Roman" w:cs="Times New Roman"/>
          <w:color w:val="000000"/>
          <w:szCs w:val="20"/>
          <w:lang w:val="en-GB"/>
        </w:rPr>
        <w:t xml:space="preserve">If a PDSCH is scheduled by a DCI format having the TCI field present, the TCI field in DCI in the scheduling component carrier points to the activated TCI states in the scheduled component carrier or DL BWP, the UE shall use the </w:t>
      </w:r>
      <w:r w:rsidRPr="0077231D">
        <w:rPr>
          <w:rFonts w:ascii="Times New Roman" w:eastAsia="SimSun" w:hAnsi="Times New Roman" w:cs="Times New Roman"/>
          <w:i/>
          <w:color w:val="000000"/>
          <w:szCs w:val="20"/>
          <w:lang w:val="en-GB"/>
        </w:rPr>
        <w:t>TCI-State</w:t>
      </w:r>
      <w:r w:rsidRPr="0077231D">
        <w:rPr>
          <w:rFonts w:ascii="Times New Roman" w:eastAsia="SimSun" w:hAnsi="Times New Roman" w:cs="Times New Roman"/>
          <w:color w:val="000000"/>
          <w:szCs w:val="20"/>
          <w:lang w:val="en-GB"/>
        </w:rPr>
        <w:t xml:space="preserve"> according to the value of the '</w:t>
      </w:r>
      <w:r w:rsidRPr="0077231D">
        <w:rPr>
          <w:rFonts w:ascii="Times New Roman" w:eastAsia="SimSun" w:hAnsi="Times New Roman" w:cs="Times New Roman"/>
          <w:i/>
          <w:color w:val="000000"/>
          <w:szCs w:val="20"/>
          <w:lang w:val="en-GB"/>
        </w:rPr>
        <w:t>Transmission Configuration Indication</w:t>
      </w:r>
      <w:r w:rsidRPr="0077231D">
        <w:rPr>
          <w:rFonts w:ascii="Times New Roman" w:eastAsia="SimSun" w:hAnsi="Times New Roman" w:cs="Times New Roman"/>
          <w:color w:val="000000"/>
          <w:szCs w:val="2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77231D">
        <w:rPr>
          <w:rFonts w:ascii="Times New Roman" w:eastAsia="SimSun" w:hAnsi="Times New Roman" w:cs="Times New Roman"/>
          <w:i/>
          <w:color w:val="000000"/>
          <w:szCs w:val="20"/>
          <w:lang w:val="en-GB"/>
        </w:rPr>
        <w:t>timeDurationForQCL</w:t>
      </w:r>
      <w:proofErr w:type="spellEnd"/>
      <w:r w:rsidRPr="0077231D">
        <w:rPr>
          <w:rFonts w:ascii="Times New Roman" w:eastAsia="SimSun" w:hAnsi="Times New Roman" w:cs="Times New Roman"/>
          <w:color w:val="000000"/>
          <w:szCs w:val="20"/>
          <w:lang w:val="en-GB"/>
        </w:rPr>
        <w:t>, where the threshold is based on reported UE capability [13, TS 38.306]. When the UE is configured with a single slot PDSCH</w:t>
      </w:r>
      <w:r w:rsidR="00BB12DB">
        <w:rPr>
          <w:rFonts w:ascii="Times New Roman" w:eastAsia="SimSun" w:hAnsi="Times New Roman" w:cs="Times New Roman"/>
          <w:color w:val="000000"/>
          <w:szCs w:val="20"/>
          <w:lang w:val="en-GB"/>
        </w:rPr>
        <w:t xml:space="preserve"> </w:t>
      </w:r>
      <w:r w:rsidR="00BB12DB" w:rsidRPr="007C117A">
        <w:rPr>
          <w:rFonts w:ascii="Times New Roman" w:hAnsi="Times New Roman" w:cs="Times New Roman"/>
          <w:color w:val="FF0000"/>
          <w:szCs w:val="20"/>
          <w:lang w:val="en-GB" w:eastAsia="ko-KR"/>
        </w:rPr>
        <w:t xml:space="preserve">or the UE is configured with higher layer parameter </w:t>
      </w:r>
      <w:r w:rsidR="00BB12DB" w:rsidRPr="007C117A">
        <w:rPr>
          <w:rFonts w:ascii="Times New Roman" w:hAnsi="Times New Roman" w:cs="Times New Roman"/>
          <w:i/>
          <w:iCs/>
          <w:color w:val="FF0000"/>
          <w:szCs w:val="20"/>
          <w:lang w:val="en-GB" w:eastAsia="ko-KR"/>
        </w:rPr>
        <w:t>pdsch-TimeDomainAllocationListForMultiPDSCH-r17</w:t>
      </w:r>
      <w:r w:rsidRPr="0077231D">
        <w:rPr>
          <w:rFonts w:ascii="Times New Roman" w:eastAsia="SimSun" w:hAnsi="Times New Roman" w:cs="Times New Roman"/>
          <w:color w:val="000000"/>
          <w:szCs w:val="20"/>
          <w:lang w:val="en-GB"/>
        </w:rPr>
        <w:t xml:space="preserve">, the indicated TCI state </w:t>
      </w:r>
      <w:r w:rsidRPr="0077231D">
        <w:rPr>
          <w:rFonts w:ascii="Times New Roman" w:eastAsia="SimSun" w:hAnsi="Times New Roman" w:cs="Times New Roman"/>
          <w:szCs w:val="20"/>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proofErr w:type="spellStart"/>
      <w:r w:rsidRPr="0077231D">
        <w:rPr>
          <w:rFonts w:ascii="Times New Roman" w:eastAsia="SimSun" w:hAnsi="Times New Roman" w:cs="Times New Roman"/>
          <w:i/>
          <w:szCs w:val="20"/>
          <w:lang w:val="en-GB"/>
        </w:rPr>
        <w:t>enableDefaultBeamForCCS</w:t>
      </w:r>
      <w:proofErr w:type="spellEnd"/>
      <w:r w:rsidRPr="0077231D">
        <w:rPr>
          <w:rFonts w:ascii="Times New Roman" w:eastAsia="SimSun" w:hAnsi="Times New Roman" w:cs="Times New Roman"/>
          <w:szCs w:val="20"/>
          <w:lang w:val="en-GB"/>
        </w:rPr>
        <w:t xml:space="preserve">, the UE expects </w:t>
      </w:r>
      <w:proofErr w:type="spellStart"/>
      <w:r w:rsidRPr="0077231D">
        <w:rPr>
          <w:rFonts w:ascii="Times New Roman" w:eastAsia="SimSun" w:hAnsi="Times New Roman" w:cs="Times New Roman"/>
          <w:i/>
          <w:szCs w:val="20"/>
          <w:lang w:val="en-GB"/>
        </w:rPr>
        <w:t>tci-PresentInDCI</w:t>
      </w:r>
      <w:proofErr w:type="spellEnd"/>
      <w:r w:rsidRPr="0077231D">
        <w:rPr>
          <w:rFonts w:ascii="Times New Roman" w:eastAsia="SimSun" w:hAnsi="Times New Roman" w:cs="Times New Roman"/>
          <w:i/>
          <w:szCs w:val="20"/>
          <w:lang w:val="en-GB"/>
        </w:rPr>
        <w:t xml:space="preserve"> </w:t>
      </w:r>
      <w:r w:rsidRPr="0077231D">
        <w:rPr>
          <w:rFonts w:ascii="Times New Roman" w:eastAsia="SimSun" w:hAnsi="Times New Roman" w:cs="Times New Roman"/>
          <w:szCs w:val="20"/>
          <w:lang w:val="en-GB"/>
        </w:rPr>
        <w:t xml:space="preserve">is set as 'enabled' or </w:t>
      </w:r>
      <w:r w:rsidRPr="0077231D">
        <w:rPr>
          <w:rFonts w:ascii="Times New Roman" w:eastAsia="SimSun" w:hAnsi="Times New Roman" w:cs="Times New Roman"/>
          <w:i/>
          <w:szCs w:val="20"/>
          <w:lang w:val="en-GB"/>
        </w:rPr>
        <w:t xml:space="preserve">tci-PresentDCI-1-2 </w:t>
      </w:r>
      <w:r w:rsidRPr="0077231D">
        <w:rPr>
          <w:rFonts w:ascii="Times New Roman" w:eastAsia="SimSun" w:hAnsi="Times New Roman" w:cs="Times New Roman"/>
          <w:szCs w:val="20"/>
          <w:lang w:val="en-GB"/>
        </w:rPr>
        <w:t xml:space="preserve">is configured for the CORESET, and if one or more of the TCI states configured for the serving cell scheduled by the search space set contains </w:t>
      </w:r>
      <w:proofErr w:type="spellStart"/>
      <w:r w:rsidRPr="0077231D">
        <w:rPr>
          <w:rFonts w:ascii="Times New Roman" w:eastAsia="SimSun" w:hAnsi="Times New Roman" w:cs="Times New Roman"/>
          <w:i/>
          <w:color w:val="000000"/>
          <w:szCs w:val="20"/>
          <w:lang w:val="en-GB"/>
        </w:rPr>
        <w:t>qcl</w:t>
      </w:r>
      <w:proofErr w:type="spellEnd"/>
      <w:r w:rsidRPr="0077231D">
        <w:rPr>
          <w:rFonts w:ascii="Times New Roman" w:eastAsia="SimSun" w:hAnsi="Times New Roman" w:cs="Times New Roman"/>
          <w:i/>
          <w:color w:val="000000"/>
          <w:szCs w:val="20"/>
          <w:lang w:val="en-GB"/>
        </w:rPr>
        <w:t>-Type</w:t>
      </w:r>
      <w:r w:rsidRPr="0077231D">
        <w:rPr>
          <w:rFonts w:ascii="Times New Roman" w:eastAsia="SimSun" w:hAnsi="Times New Roman" w:cs="Times New Roman"/>
          <w:color w:val="000000"/>
          <w:szCs w:val="20"/>
          <w:lang w:val="en-GB"/>
        </w:rPr>
        <w:t xml:space="preserve"> set to</w:t>
      </w:r>
      <w:r w:rsidRPr="0077231D">
        <w:rPr>
          <w:rFonts w:ascii="Times New Roman" w:eastAsia="SimSun" w:hAnsi="Times New Roman" w:cs="Times New Roman"/>
          <w:szCs w:val="20"/>
          <w:lang w:val="en-GB"/>
        </w:rPr>
        <w:t xml:space="preserve"> '</w:t>
      </w:r>
      <w:proofErr w:type="spellStart"/>
      <w:r w:rsidRPr="0077231D">
        <w:rPr>
          <w:rFonts w:ascii="Times New Roman" w:eastAsia="SimSun" w:hAnsi="Times New Roman" w:cs="Times New Roman"/>
          <w:szCs w:val="20"/>
          <w:lang w:val="en-GB"/>
        </w:rPr>
        <w:t>typeD</w:t>
      </w:r>
      <w:proofErr w:type="spellEnd"/>
      <w:r w:rsidRPr="0077231D">
        <w:rPr>
          <w:rFonts w:ascii="Times New Roman" w:eastAsia="SimSun" w:hAnsi="Times New Roman" w:cs="Times New Roman"/>
          <w:szCs w:val="20"/>
          <w:lang w:val="en-GB"/>
        </w:rPr>
        <w:t xml:space="preserve">', the UE expects the time offset between the reception of the detected PDCCH in the search space set and the corresponding PDSCH is larger than or equal to the threshold </w:t>
      </w:r>
      <w:proofErr w:type="spellStart"/>
      <w:r w:rsidRPr="0077231D">
        <w:rPr>
          <w:rFonts w:ascii="Times New Roman" w:eastAsia="SimSun" w:hAnsi="Times New Roman" w:cs="Times New Roman"/>
          <w:i/>
          <w:color w:val="000000"/>
          <w:szCs w:val="20"/>
          <w:lang w:val="en-GB"/>
        </w:rPr>
        <w:t>timeDurationForQCL</w:t>
      </w:r>
      <w:proofErr w:type="spellEnd"/>
      <w:r w:rsidRPr="0077231D">
        <w:rPr>
          <w:rFonts w:ascii="Times New Roman" w:eastAsia="SimSun" w:hAnsi="Times New Roman" w:cs="Times New Roman"/>
          <w:i/>
          <w:szCs w:val="20"/>
          <w:lang w:val="en-GB"/>
        </w:rPr>
        <w:t>.</w:t>
      </w:r>
    </w:p>
    <w:p w14:paraId="15F58DA0" w14:textId="77777777" w:rsidR="00FF7A6A" w:rsidRPr="00E123FC" w:rsidRDefault="00FF7A6A" w:rsidP="00FF7A6A">
      <w:pPr>
        <w:pStyle w:val="BodyText"/>
        <w:jc w:val="center"/>
        <w:rPr>
          <w:color w:val="FF0000"/>
          <w:szCs w:val="20"/>
        </w:rPr>
      </w:pPr>
      <w:r w:rsidRPr="00886F89">
        <w:rPr>
          <w:color w:val="FF0000"/>
          <w:szCs w:val="20"/>
        </w:rPr>
        <w:t>*** Unchanged text omitted ***</w:t>
      </w:r>
    </w:p>
    <w:p w14:paraId="0846F763" w14:textId="77777777" w:rsidR="00FF7A6A" w:rsidRPr="0067502D" w:rsidRDefault="00FF7A6A" w:rsidP="00FF7A6A">
      <w:pPr>
        <w:pStyle w:val="BodyText"/>
        <w:rPr>
          <w:szCs w:val="20"/>
          <w:highlight w:val="yellow"/>
        </w:rPr>
      </w:pPr>
      <w:r w:rsidRPr="00886F89">
        <w:rPr>
          <w:szCs w:val="20"/>
          <w:highlight w:val="yellow"/>
        </w:rPr>
        <w:t>----------------------------------------</w:t>
      </w:r>
      <w:r>
        <w:rPr>
          <w:szCs w:val="20"/>
          <w:highlight w:val="yellow"/>
        </w:rPr>
        <w:t>---</w:t>
      </w:r>
      <w:r w:rsidRPr="00886F89">
        <w:rPr>
          <w:szCs w:val="20"/>
          <w:highlight w:val="yellow"/>
        </w:rPr>
        <w:t>----</w:t>
      </w:r>
      <w:r>
        <w:rPr>
          <w:szCs w:val="20"/>
          <w:highlight w:val="yellow"/>
        </w:rPr>
        <w:t>---</w:t>
      </w:r>
      <w:r w:rsidRPr="00886F89">
        <w:rPr>
          <w:szCs w:val="20"/>
          <w:highlight w:val="yellow"/>
        </w:rPr>
        <w:t>--------- End Text Proposal --------------------------------------------</w:t>
      </w:r>
      <w:r>
        <w:rPr>
          <w:szCs w:val="20"/>
          <w:highlight w:val="yellow"/>
        </w:rPr>
        <w:t>----</w:t>
      </w:r>
      <w:r w:rsidRPr="00886F89">
        <w:rPr>
          <w:szCs w:val="20"/>
          <w:highlight w:val="yellow"/>
        </w:rPr>
        <w:t>-----------</w:t>
      </w:r>
    </w:p>
    <w:p w14:paraId="1AB8279E" w14:textId="77777777" w:rsidR="00FF7A6A" w:rsidRDefault="00FF7A6A" w:rsidP="00144360">
      <w:pPr>
        <w:jc w:val="both"/>
        <w:rPr>
          <w:lang w:val="en-GB" w:eastAsia="ja-JP"/>
        </w:rPr>
      </w:pPr>
    </w:p>
    <w:p w14:paraId="0C5B40F9" w14:textId="77777777" w:rsidR="00144360" w:rsidRPr="00144360" w:rsidRDefault="00144360" w:rsidP="00144360">
      <w:pPr>
        <w:jc w:val="both"/>
        <w:rPr>
          <w:lang w:val="en-GB" w:eastAsia="ja-JP"/>
        </w:rPr>
      </w:pPr>
    </w:p>
    <w:p w14:paraId="4743FB8B" w14:textId="0C863DBF" w:rsidR="00536DC2" w:rsidRDefault="00536DC2" w:rsidP="00144360">
      <w:pPr>
        <w:pStyle w:val="Heading2"/>
      </w:pPr>
      <w:r>
        <w:lastRenderedPageBreak/>
        <w:t>2.</w:t>
      </w:r>
      <w:r w:rsidR="00144360">
        <w:t>2</w:t>
      </w:r>
      <w:r>
        <w:tab/>
      </w:r>
      <w:r w:rsidR="00144360">
        <w:t xml:space="preserve">QCL Indication for </w:t>
      </w:r>
      <w:r>
        <w:t>Cross-Carrier Scheduling</w:t>
      </w:r>
    </w:p>
    <w:p w14:paraId="0895453E" w14:textId="3B051870" w:rsidR="00130111" w:rsidRDefault="00786D24" w:rsidP="00D611F4">
      <w:pPr>
        <w:jc w:val="both"/>
        <w:rPr>
          <w:lang w:val="en-GB" w:eastAsia="ja-JP"/>
        </w:rPr>
      </w:pPr>
      <w:r w:rsidRPr="00130111">
        <w:rPr>
          <w:noProof/>
          <w:lang w:val="en-GB" w:eastAsia="ja-JP"/>
        </w:rPr>
        <mc:AlternateContent>
          <mc:Choice Requires="wps">
            <w:drawing>
              <wp:anchor distT="45720" distB="45720" distL="114300" distR="114300" simplePos="0" relativeHeight="251662340" behindDoc="0" locked="0" layoutInCell="1" allowOverlap="1" wp14:anchorId="2327C704" wp14:editId="1F6A3708">
                <wp:simplePos x="0" y="0"/>
                <wp:positionH relativeFrom="margin">
                  <wp:align>right</wp:align>
                </wp:positionH>
                <wp:positionV relativeFrom="paragraph">
                  <wp:posOffset>725253</wp:posOffset>
                </wp:positionV>
                <wp:extent cx="6098540" cy="3362960"/>
                <wp:effectExtent l="0" t="0" r="16510" b="27940"/>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3363402"/>
                        </a:xfrm>
                        <a:prstGeom prst="rect">
                          <a:avLst/>
                        </a:prstGeom>
                        <a:solidFill>
                          <a:srgbClr val="FFFFFF"/>
                        </a:solidFill>
                        <a:ln w="9525">
                          <a:solidFill>
                            <a:srgbClr val="000000"/>
                          </a:solidFill>
                          <a:miter lim="800000"/>
                          <a:headEnd/>
                          <a:tailEnd/>
                        </a:ln>
                      </wps:spPr>
                      <wps:txbx>
                        <w:txbxContent>
                          <w:p w14:paraId="4CC09FCA" w14:textId="3AAA1C49" w:rsidR="00DD1D1A" w:rsidRPr="007B3D71" w:rsidRDefault="00DD1D1A" w:rsidP="00130111">
                            <w:pPr>
                              <w:rPr>
                                <w:rFonts w:ascii="Times New Roman" w:eastAsia="SimSun" w:hAnsi="Times New Roman" w:cs="Times New Roman"/>
                                <w:szCs w:val="20"/>
                                <w:lang w:val="en-GB"/>
                              </w:rPr>
                            </w:pPr>
                            <w:r w:rsidRPr="007B3D71">
                              <w:rPr>
                                <w:rFonts w:ascii="Times New Roman" w:eastAsia="SimSun" w:hAnsi="Times New Roman" w:cs="Times New Roman"/>
                                <w:szCs w:val="20"/>
                                <w:lang w:val="en-GB"/>
                              </w:rPr>
                              <w:t>[38.214 Section 5.1.5]</w:t>
                            </w:r>
                          </w:p>
                          <w:p w14:paraId="61725780" w14:textId="446E0B9F" w:rsidR="00DD1D1A" w:rsidRPr="00130111" w:rsidRDefault="00DD1D1A" w:rsidP="00130111">
                            <w:pPr>
                              <w:rPr>
                                <w:rFonts w:ascii="Times New Roman" w:eastAsia="SimSun" w:hAnsi="Times New Roman" w:cs="Times New Roman"/>
                                <w:szCs w:val="20"/>
                                <w:lang w:val="en-GB"/>
                              </w:rPr>
                            </w:pPr>
                            <w:r w:rsidRPr="00130111">
                              <w:rPr>
                                <w:rFonts w:ascii="Times New Roman" w:eastAsia="SimSun" w:hAnsi="Times New Roman" w:cs="Times New Roman"/>
                                <w:szCs w:val="20"/>
                                <w:highlight w:val="yellow"/>
                                <w:lang w:val="en-GB"/>
                              </w:rPr>
                              <w:t xml:space="preserve">When the UE is configured with CORESET associated with a search space set for cross-carrier scheduling and the UE is not configured with </w:t>
                            </w:r>
                            <w:proofErr w:type="spellStart"/>
                            <w:r w:rsidRPr="00130111">
                              <w:rPr>
                                <w:rFonts w:ascii="Times New Roman" w:eastAsia="SimSun" w:hAnsi="Times New Roman" w:cs="Times New Roman"/>
                                <w:i/>
                                <w:szCs w:val="20"/>
                                <w:highlight w:val="yellow"/>
                                <w:lang w:val="en-GB"/>
                              </w:rPr>
                              <w:t>enableDefaultBeamForCCS</w:t>
                            </w:r>
                            <w:proofErr w:type="spellEnd"/>
                            <w:r w:rsidRPr="00130111">
                              <w:rPr>
                                <w:rFonts w:ascii="Times New Roman" w:eastAsia="SimSun" w:hAnsi="Times New Roman" w:cs="Times New Roman"/>
                                <w:szCs w:val="20"/>
                                <w:lang w:val="en-GB"/>
                              </w:rPr>
                              <w:t xml:space="preserve">, </w:t>
                            </w:r>
                            <w:r w:rsidRPr="007B3D71">
                              <w:rPr>
                                <w:rFonts w:ascii="Times New Roman" w:eastAsia="SimSun" w:hAnsi="Times New Roman" w:cs="Times New Roman"/>
                                <w:szCs w:val="20"/>
                                <w:lang w:val="en-GB"/>
                              </w:rPr>
                              <w:t xml:space="preserve">the UE expects </w:t>
                            </w:r>
                            <w:proofErr w:type="spellStart"/>
                            <w:r w:rsidRPr="007B3D71">
                              <w:rPr>
                                <w:rFonts w:ascii="Times New Roman" w:eastAsia="SimSun" w:hAnsi="Times New Roman" w:cs="Times New Roman"/>
                                <w:i/>
                                <w:szCs w:val="20"/>
                                <w:lang w:val="en-GB"/>
                              </w:rPr>
                              <w:t>tci-PresentInDCI</w:t>
                            </w:r>
                            <w:proofErr w:type="spellEnd"/>
                            <w:r w:rsidRPr="007B3D71">
                              <w:rPr>
                                <w:rFonts w:ascii="Times New Roman" w:eastAsia="SimSun" w:hAnsi="Times New Roman" w:cs="Times New Roman"/>
                                <w:i/>
                                <w:szCs w:val="20"/>
                                <w:lang w:val="en-GB"/>
                              </w:rPr>
                              <w:t xml:space="preserve"> </w:t>
                            </w:r>
                            <w:r w:rsidRPr="007B3D71">
                              <w:rPr>
                                <w:rFonts w:ascii="Times New Roman" w:eastAsia="SimSun" w:hAnsi="Times New Roman" w:cs="Times New Roman"/>
                                <w:szCs w:val="20"/>
                                <w:lang w:val="en-GB"/>
                              </w:rPr>
                              <w:t xml:space="preserve">is set as 'enabled' or </w:t>
                            </w:r>
                            <w:r w:rsidRPr="007B3D71">
                              <w:rPr>
                                <w:rFonts w:ascii="Times New Roman" w:eastAsia="SimSun" w:hAnsi="Times New Roman" w:cs="Times New Roman"/>
                                <w:i/>
                                <w:szCs w:val="20"/>
                                <w:lang w:val="en-GB"/>
                              </w:rPr>
                              <w:t xml:space="preserve">tci-PresentDCI-1-2 </w:t>
                            </w:r>
                            <w:r w:rsidRPr="007B3D71">
                              <w:rPr>
                                <w:rFonts w:ascii="Times New Roman" w:eastAsia="SimSun" w:hAnsi="Times New Roman" w:cs="Times New Roman"/>
                                <w:szCs w:val="20"/>
                                <w:lang w:val="en-GB"/>
                              </w:rPr>
                              <w:t xml:space="preserve">is configured for the CORESET, and if one or more of the TCI states configured for the serving cell scheduled by the search space set contains </w:t>
                            </w:r>
                            <w:proofErr w:type="spellStart"/>
                            <w:r w:rsidRPr="007B3D71">
                              <w:rPr>
                                <w:rFonts w:ascii="Times New Roman" w:eastAsia="SimSun" w:hAnsi="Times New Roman" w:cs="Times New Roman"/>
                                <w:i/>
                                <w:color w:val="000000"/>
                                <w:szCs w:val="20"/>
                                <w:lang w:val="en-GB"/>
                              </w:rPr>
                              <w:t>qcl</w:t>
                            </w:r>
                            <w:proofErr w:type="spellEnd"/>
                            <w:r w:rsidRPr="007B3D71">
                              <w:rPr>
                                <w:rFonts w:ascii="Times New Roman" w:eastAsia="SimSun" w:hAnsi="Times New Roman" w:cs="Times New Roman"/>
                                <w:i/>
                                <w:color w:val="000000"/>
                                <w:szCs w:val="20"/>
                                <w:lang w:val="en-GB"/>
                              </w:rPr>
                              <w:t>-Type</w:t>
                            </w:r>
                            <w:r w:rsidRPr="007B3D71">
                              <w:rPr>
                                <w:rFonts w:ascii="Times New Roman" w:eastAsia="SimSun" w:hAnsi="Times New Roman" w:cs="Times New Roman"/>
                                <w:color w:val="000000"/>
                                <w:szCs w:val="20"/>
                                <w:lang w:val="en-GB"/>
                              </w:rPr>
                              <w:t xml:space="preserve"> set to</w:t>
                            </w:r>
                            <w:r w:rsidRPr="007B3D71">
                              <w:rPr>
                                <w:rFonts w:ascii="Times New Roman" w:eastAsia="SimSun" w:hAnsi="Times New Roman" w:cs="Times New Roman"/>
                                <w:szCs w:val="20"/>
                                <w:lang w:val="en-GB"/>
                              </w:rPr>
                              <w:t xml:space="preserve"> '</w:t>
                            </w:r>
                            <w:proofErr w:type="spellStart"/>
                            <w:r w:rsidRPr="007B3D71">
                              <w:rPr>
                                <w:rFonts w:ascii="Times New Roman" w:eastAsia="SimSun" w:hAnsi="Times New Roman" w:cs="Times New Roman"/>
                                <w:szCs w:val="20"/>
                                <w:lang w:val="en-GB"/>
                              </w:rPr>
                              <w:t>typeD</w:t>
                            </w:r>
                            <w:proofErr w:type="spellEnd"/>
                            <w:r w:rsidRPr="007B3D71">
                              <w:rPr>
                                <w:rFonts w:ascii="Times New Roman" w:eastAsia="SimSun" w:hAnsi="Times New Roman" w:cs="Times New Roman"/>
                                <w:szCs w:val="20"/>
                                <w:lang w:val="en-GB"/>
                              </w:rPr>
                              <w:t xml:space="preserve">', the UE expects the time offset between the reception of the detected PDCCH in the search space set and the corresponding PDSCH is larger than or equal to the threshold </w:t>
                            </w:r>
                            <w:proofErr w:type="spellStart"/>
                            <w:r w:rsidRPr="007B3D71">
                              <w:rPr>
                                <w:rFonts w:ascii="Times New Roman" w:eastAsia="SimSun" w:hAnsi="Times New Roman" w:cs="Times New Roman"/>
                                <w:i/>
                                <w:color w:val="000000"/>
                                <w:szCs w:val="20"/>
                                <w:lang w:val="en-GB"/>
                              </w:rPr>
                              <w:t>timeDurationForQCL</w:t>
                            </w:r>
                            <w:proofErr w:type="spellEnd"/>
                            <w:r w:rsidRPr="007B3D71">
                              <w:rPr>
                                <w:rFonts w:ascii="Times New Roman" w:eastAsia="SimSun" w:hAnsi="Times New Roman" w:cs="Times New Roman"/>
                                <w:i/>
                                <w:szCs w:val="20"/>
                                <w:lang w:val="en-GB"/>
                              </w:rPr>
                              <w:t>.</w:t>
                            </w:r>
                          </w:p>
                          <w:p w14:paraId="26EDFFD5" w14:textId="372EEF72" w:rsidR="00DD1D1A" w:rsidRDefault="00DD1D1A">
                            <w:r>
                              <w:t>…</w:t>
                            </w:r>
                          </w:p>
                          <w:p w14:paraId="2D37E683" w14:textId="77777777" w:rsidR="00DD1D1A" w:rsidRPr="00130111" w:rsidRDefault="00DD1D1A" w:rsidP="00130111">
                            <w:pPr>
                              <w:spacing w:after="180" w:line="240" w:lineRule="auto"/>
                              <w:rPr>
                                <w:rFonts w:ascii="Times New Roman" w:eastAsia="SimSun" w:hAnsi="Times New Roman" w:cs="Times New Roman"/>
                                <w:color w:val="000000"/>
                                <w:szCs w:val="20"/>
                                <w:lang w:val="en-GB"/>
                              </w:rPr>
                            </w:pPr>
                            <w:r w:rsidRPr="00130111">
                              <w:rPr>
                                <w:rFonts w:ascii="Times New Roman" w:eastAsia="SimSun" w:hAnsi="Times New Roman" w:cs="Times New Roman"/>
                                <w:color w:val="000000"/>
                                <w:szCs w:val="20"/>
                                <w:lang w:val="en-GB"/>
                              </w:rPr>
                              <w:t>If the PDCCH carrying the scheduling DCI is received on one component carrier, and the PDSCH scheduled by that DCI is on another component carrier:</w:t>
                            </w:r>
                          </w:p>
                          <w:p w14:paraId="549300F6" w14:textId="77777777" w:rsidR="00DD1D1A" w:rsidRPr="00130111" w:rsidRDefault="00DD1D1A" w:rsidP="00130111">
                            <w:pPr>
                              <w:spacing w:after="180" w:line="240" w:lineRule="auto"/>
                              <w:ind w:left="568" w:hanging="284"/>
                              <w:rPr>
                                <w:rFonts w:ascii="Times New Roman" w:eastAsia="SimSun" w:hAnsi="Times New Roman" w:cs="Times New Roman"/>
                                <w:szCs w:val="20"/>
                                <w:lang w:val="x-none"/>
                              </w:rPr>
                            </w:pPr>
                            <w:r w:rsidRPr="00130111">
                              <w:rPr>
                                <w:rFonts w:ascii="Times New Roman" w:eastAsia="SimSun" w:hAnsi="Times New Roman" w:cs="Times New Roman"/>
                                <w:szCs w:val="20"/>
                                <w:lang w:val="x-none"/>
                              </w:rPr>
                              <w:t>-</w:t>
                            </w:r>
                            <w:r w:rsidRPr="00130111">
                              <w:rPr>
                                <w:rFonts w:ascii="Times New Roman" w:eastAsia="SimSun" w:hAnsi="Times New Roman" w:cs="Times New Roman"/>
                                <w:szCs w:val="20"/>
                                <w:lang w:val="x-none"/>
                              </w:rPr>
                              <w:tab/>
                              <w:t xml:space="preserve">The </w:t>
                            </w:r>
                            <w:proofErr w:type="spellStart"/>
                            <w:r w:rsidRPr="00130111">
                              <w:rPr>
                                <w:rFonts w:ascii="Times New Roman" w:eastAsia="SimSun" w:hAnsi="Times New Roman" w:cs="Times New Roman"/>
                                <w:i/>
                                <w:szCs w:val="20"/>
                                <w:lang w:val="x-none"/>
                              </w:rPr>
                              <w:t>timeDurationForQCL</w:t>
                            </w:r>
                            <w:proofErr w:type="spellEnd"/>
                            <w:r w:rsidRPr="00130111">
                              <w:rPr>
                                <w:rFonts w:ascii="Times New Roman" w:eastAsia="SimSun" w:hAnsi="Times New Roman" w:cs="Times New Roman"/>
                                <w:szCs w:val="20"/>
                                <w:lang w:val="x-none"/>
                              </w:rPr>
                              <w:t xml:space="preserve"> is determined based on the subcarrier spacing of the scheduled PDSC</w:t>
                            </w:r>
                            <w:r w:rsidRPr="00130111">
                              <w:rPr>
                                <w:rFonts w:ascii="Times New Roman" w:eastAsia="SimSun" w:hAnsi="Times New Roman" w:cs="Times New Roman"/>
                                <w:szCs w:val="20"/>
                              </w:rPr>
                              <w:t>H</w:t>
                            </w:r>
                            <w:r w:rsidRPr="00130111">
                              <w:rPr>
                                <w:rFonts w:ascii="Times New Roman" w:eastAsia="SimSun" w:hAnsi="Times New Roman" w:cs="Times New Roman"/>
                                <w:szCs w:val="20"/>
                                <w:lang w:val="x-none"/>
                              </w:rPr>
                              <w:t>. If µ</w:t>
                            </w:r>
                            <w:r w:rsidRPr="00130111">
                              <w:rPr>
                                <w:rFonts w:ascii="Times New Roman" w:eastAsia="SimSun" w:hAnsi="Times New Roman" w:cs="Times New Roman"/>
                                <w:szCs w:val="20"/>
                                <w:vertAlign w:val="subscript"/>
                                <w:lang w:val="x-none"/>
                              </w:rPr>
                              <w:t>PDCCH</w:t>
                            </w:r>
                            <w:r w:rsidRPr="00130111">
                              <w:rPr>
                                <w:rFonts w:ascii="Times New Roman" w:eastAsia="SimSun" w:hAnsi="Times New Roman" w:cs="Times New Roman"/>
                                <w:szCs w:val="20"/>
                                <w:lang w:val="x-none"/>
                              </w:rPr>
                              <w:t xml:space="preserve"> &lt; µ</w:t>
                            </w:r>
                            <w:r w:rsidRPr="00130111">
                              <w:rPr>
                                <w:rFonts w:ascii="Times New Roman" w:eastAsia="SimSun" w:hAnsi="Times New Roman" w:cs="Times New Roman"/>
                                <w:szCs w:val="20"/>
                                <w:vertAlign w:val="subscript"/>
                                <w:lang w:val="x-none"/>
                              </w:rPr>
                              <w:t>PDSCH</w:t>
                            </w:r>
                            <w:r w:rsidRPr="00130111">
                              <w:rPr>
                                <w:rFonts w:ascii="Times New Roman" w:eastAsia="SimSun" w:hAnsi="Times New Roman" w:cs="Times New Roman"/>
                                <w:szCs w:val="20"/>
                                <w:lang w:val="x-none"/>
                              </w:rPr>
                              <w:t xml:space="preserve"> an additional timing delay </w:t>
                            </w:r>
                            <m:oMath>
                              <m:r>
                                <w:rPr>
                                  <w:rFonts w:ascii="Cambria Math" w:eastAsia="SimSun" w:hAnsi="Cambria Math" w:cs="Times New Roman"/>
                                  <w:szCs w:val="20"/>
                                  <w:lang w:val="x-none"/>
                                </w:rPr>
                                <m:t>d</m:t>
                              </m:r>
                              <m:f>
                                <m:fPr>
                                  <m:ctrlPr>
                                    <w:rPr>
                                      <w:rFonts w:ascii="Cambria Math" w:eastAsia="SimSun" w:hAnsi="Cambria Math" w:cs="Times New Roman"/>
                                      <w:i/>
                                      <w:szCs w:val="20"/>
                                      <w:lang w:val="x-none"/>
                                    </w:rPr>
                                  </m:ctrlPr>
                                </m:fPr>
                                <m:num>
                                  <m:sSup>
                                    <m:sSupPr>
                                      <m:ctrlPr>
                                        <w:rPr>
                                          <w:rFonts w:ascii="Cambria Math" w:eastAsia="SimSun" w:hAnsi="Cambria Math" w:cs="Times New Roman"/>
                                          <w:szCs w:val="20"/>
                                          <w:lang w:val="x-none"/>
                                        </w:rPr>
                                      </m:ctrlPr>
                                    </m:sSupPr>
                                    <m:e>
                                      <m:r>
                                        <w:rPr>
                                          <w:rFonts w:ascii="Cambria Math" w:eastAsia="SimSun" w:hAnsi="Cambria Math" w:cs="Times New Roman"/>
                                          <w:szCs w:val="20"/>
                                          <w:lang w:val="x-none"/>
                                        </w:rPr>
                                        <m:t>2</m:t>
                                      </m:r>
                                    </m:e>
                                    <m:sup>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μ</m:t>
                                          </m:r>
                                        </m:e>
                                        <m:sub>
                                          <m:r>
                                            <w:rPr>
                                              <w:rFonts w:ascii="Cambria Math" w:eastAsia="SimSun" w:hAnsi="Cambria Math" w:cs="Times New Roman"/>
                                              <w:szCs w:val="20"/>
                                              <w:lang w:val="x-none"/>
                                            </w:rPr>
                                            <m:t>PDSCH</m:t>
                                          </m:r>
                                        </m:sub>
                                      </m:sSub>
                                    </m:sup>
                                  </m:sSup>
                                </m:num>
                                <m:den>
                                  <m:sSup>
                                    <m:sSupPr>
                                      <m:ctrlPr>
                                        <w:rPr>
                                          <w:rFonts w:ascii="Cambria Math" w:eastAsia="SimSun" w:hAnsi="Cambria Math" w:cs="Times New Roman"/>
                                          <w:szCs w:val="20"/>
                                          <w:lang w:val="x-none"/>
                                        </w:rPr>
                                      </m:ctrlPr>
                                    </m:sSupPr>
                                    <m:e>
                                      <m:r>
                                        <w:rPr>
                                          <w:rFonts w:ascii="Cambria Math" w:eastAsia="SimSun" w:hAnsi="Cambria Math" w:cs="Times New Roman"/>
                                          <w:szCs w:val="20"/>
                                          <w:lang w:val="x-none"/>
                                        </w:rPr>
                                        <m:t>2</m:t>
                                      </m:r>
                                    </m:e>
                                    <m:sup>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μ</m:t>
                                          </m:r>
                                        </m:e>
                                        <m:sub>
                                          <m:r>
                                            <w:rPr>
                                              <w:rFonts w:ascii="Cambria Math" w:eastAsia="SimSun" w:hAnsi="Cambria Math" w:cs="Times New Roman"/>
                                              <w:szCs w:val="20"/>
                                              <w:lang w:val="x-none"/>
                                            </w:rPr>
                                            <m:t>PDCCH</m:t>
                                          </m:r>
                                        </m:sub>
                                      </m:sSub>
                                    </m:sup>
                                  </m:sSup>
                                </m:den>
                              </m:f>
                            </m:oMath>
                            <w:r w:rsidRPr="00130111">
                              <w:rPr>
                                <w:rFonts w:ascii="Times New Roman" w:eastAsia="SimSun" w:hAnsi="Times New Roman" w:cs="Times New Roman"/>
                                <w:szCs w:val="20"/>
                                <w:lang w:val="x-none"/>
                              </w:rPr>
                              <w:t xml:space="preserve"> is added to the </w:t>
                            </w:r>
                            <w:proofErr w:type="spellStart"/>
                            <w:r w:rsidRPr="00130111">
                              <w:rPr>
                                <w:rFonts w:ascii="Times New Roman" w:eastAsia="SimSun" w:hAnsi="Times New Roman" w:cs="Times New Roman"/>
                                <w:i/>
                                <w:szCs w:val="20"/>
                                <w:lang w:val="x-none"/>
                              </w:rPr>
                              <w:t>timeDurationForQCL</w:t>
                            </w:r>
                            <w:proofErr w:type="spellEnd"/>
                            <w:r w:rsidRPr="00130111">
                              <w:rPr>
                                <w:rFonts w:ascii="Times New Roman" w:eastAsia="SimSun" w:hAnsi="Times New Roman" w:cs="Times New Roman"/>
                                <w:szCs w:val="20"/>
                                <w:lang w:val="x-none"/>
                              </w:rPr>
                              <w:t xml:space="preserve">, where </w:t>
                            </w:r>
                            <w:r w:rsidRPr="00130111">
                              <w:rPr>
                                <w:rFonts w:ascii="Times New Roman" w:eastAsia="SimSun" w:hAnsi="Times New Roman" w:cs="Times New Roman"/>
                                <w:i/>
                                <w:szCs w:val="20"/>
                                <w:lang w:val="x-none"/>
                              </w:rPr>
                              <w:t>d</w:t>
                            </w:r>
                            <w:r w:rsidRPr="00130111">
                              <w:rPr>
                                <w:rFonts w:ascii="Times New Roman" w:eastAsia="SimSun" w:hAnsi="Times New Roman" w:cs="Times New Roman"/>
                                <w:szCs w:val="20"/>
                                <w:lang w:val="x-none"/>
                              </w:rPr>
                              <w:t xml:space="preserve"> is defined in </w:t>
                            </w:r>
                            <w:r w:rsidRPr="00130111">
                              <w:rPr>
                                <w:rFonts w:ascii="Times New Roman" w:eastAsia="SimSun" w:hAnsi="Times New Roman" w:cs="Times New Roman"/>
                                <w:color w:val="000000"/>
                                <w:szCs w:val="20"/>
                                <w:lang w:val="x-none"/>
                              </w:rPr>
                              <w:t xml:space="preserve">5.2.1.5.1a-1, otherwise </w:t>
                            </w:r>
                            <w:r w:rsidRPr="00130111">
                              <w:rPr>
                                <w:rFonts w:ascii="Times New Roman" w:eastAsia="SimSun" w:hAnsi="Times New Roman" w:cs="Times New Roman"/>
                                <w:i/>
                                <w:color w:val="000000"/>
                                <w:szCs w:val="20"/>
                                <w:lang w:val="x-none"/>
                              </w:rPr>
                              <w:t>d</w:t>
                            </w:r>
                            <w:r w:rsidRPr="00130111">
                              <w:rPr>
                                <w:rFonts w:ascii="Times New Roman" w:eastAsia="SimSun" w:hAnsi="Times New Roman" w:cs="Times New Roman"/>
                                <w:color w:val="000000"/>
                                <w:szCs w:val="20"/>
                                <w:lang w:val="x-none"/>
                              </w:rPr>
                              <w:t xml:space="preserve"> is zero</w:t>
                            </w:r>
                            <w:r w:rsidRPr="00130111">
                              <w:rPr>
                                <w:rFonts w:ascii="Times New Roman" w:eastAsia="SimSun" w:hAnsi="Times New Roman" w:cs="Times New Roman"/>
                                <w:szCs w:val="20"/>
                                <w:lang w:val="x-none"/>
                              </w:rPr>
                              <w:t>;</w:t>
                            </w:r>
                          </w:p>
                          <w:p w14:paraId="2698C140" w14:textId="77777777" w:rsidR="00DD1D1A" w:rsidRPr="00130111" w:rsidRDefault="00DD1D1A" w:rsidP="00130111">
                            <w:pPr>
                              <w:spacing w:after="180" w:line="240" w:lineRule="auto"/>
                              <w:ind w:left="568" w:hanging="284"/>
                              <w:rPr>
                                <w:rFonts w:ascii="Times New Roman" w:eastAsia="SimSun" w:hAnsi="Times New Roman" w:cs="Times New Roman"/>
                                <w:szCs w:val="20"/>
                                <w:lang w:val="x-none"/>
                              </w:rPr>
                            </w:pPr>
                            <w:r w:rsidRPr="00130111">
                              <w:rPr>
                                <w:rFonts w:ascii="Times New Roman" w:eastAsia="SimSun" w:hAnsi="Times New Roman" w:cs="Times New Roman"/>
                                <w:szCs w:val="20"/>
                                <w:lang w:val="x-none"/>
                              </w:rPr>
                              <w:t>-</w:t>
                            </w:r>
                            <w:r w:rsidRPr="00130111">
                              <w:rPr>
                                <w:rFonts w:ascii="Times New Roman" w:eastAsia="SimSun" w:hAnsi="Times New Roman" w:cs="Times New Roman"/>
                                <w:szCs w:val="20"/>
                                <w:lang w:val="x-none"/>
                              </w:rPr>
                              <w:tab/>
                            </w:r>
                            <w:r w:rsidRPr="00130111">
                              <w:rPr>
                                <w:rFonts w:ascii="Times New Roman" w:eastAsia="SimSun" w:hAnsi="Times New Roman" w:cs="Times New Roman"/>
                                <w:color w:val="000000"/>
                                <w:szCs w:val="20"/>
                                <w:highlight w:val="yellow"/>
                                <w:lang w:val="en-GB"/>
                              </w:rPr>
                              <w:t>W</w:t>
                            </w:r>
                            <w:proofErr w:type="spellStart"/>
                            <w:r w:rsidRPr="00130111">
                              <w:rPr>
                                <w:rFonts w:ascii="Times New Roman" w:eastAsia="SimSun" w:hAnsi="Times New Roman" w:cs="Times New Roman"/>
                                <w:color w:val="000000"/>
                                <w:szCs w:val="20"/>
                                <w:highlight w:val="yellow"/>
                                <w:lang w:val="x-none"/>
                              </w:rPr>
                              <w:t>hen</w:t>
                            </w:r>
                            <w:proofErr w:type="spellEnd"/>
                            <w:r w:rsidRPr="00130111">
                              <w:rPr>
                                <w:rFonts w:ascii="Times New Roman" w:eastAsia="SimSun" w:hAnsi="Times New Roman" w:cs="Times New Roman"/>
                                <w:color w:val="000000"/>
                                <w:szCs w:val="20"/>
                                <w:highlight w:val="yellow"/>
                                <w:lang w:val="x-none"/>
                              </w:rPr>
                              <w:t xml:space="preserve"> the UE is configured with </w:t>
                            </w:r>
                            <w:proofErr w:type="spellStart"/>
                            <w:r w:rsidRPr="00130111">
                              <w:rPr>
                                <w:rFonts w:ascii="Times New Roman" w:eastAsia="SimSun" w:hAnsi="Times New Roman" w:cs="Times New Roman"/>
                                <w:i/>
                                <w:iCs/>
                                <w:color w:val="000000"/>
                                <w:szCs w:val="20"/>
                                <w:highlight w:val="yellow"/>
                                <w:lang w:val="x-none"/>
                              </w:rPr>
                              <w:t>enableDefaultBeamForCCS</w:t>
                            </w:r>
                            <w:proofErr w:type="spellEnd"/>
                            <w:r w:rsidRPr="00130111">
                              <w:rPr>
                                <w:rFonts w:ascii="Times New Roman" w:eastAsia="SimSun" w:hAnsi="Times New Roman" w:cs="Times New Roman"/>
                                <w:color w:val="000000"/>
                                <w:szCs w:val="20"/>
                                <w:lang w:val="x-none"/>
                              </w:rPr>
                              <w:t xml:space="preserve">, </w:t>
                            </w:r>
                            <w:r w:rsidRPr="00130111">
                              <w:rPr>
                                <w:rFonts w:ascii="Times New Roman" w:eastAsia="SimSun" w:hAnsi="Times New Roman" w:cs="Times New Roman"/>
                                <w:color w:val="000000"/>
                                <w:szCs w:val="20"/>
                                <w:lang w:val="en-GB"/>
                              </w:rPr>
                              <w:t>if</w:t>
                            </w:r>
                            <w:r w:rsidRPr="00130111">
                              <w:rPr>
                                <w:rFonts w:ascii="Times New Roman" w:eastAsia="SimSun" w:hAnsi="Times New Roman" w:cs="Times New Roman"/>
                                <w:color w:val="000000"/>
                                <w:szCs w:val="20"/>
                                <w:lang w:val="x-none"/>
                              </w:rPr>
                              <w:t xml:space="preserve"> the offset between the reception of the DL DCI and the corresponding PDSCH is less than the threshold </w:t>
                            </w:r>
                            <w:proofErr w:type="spellStart"/>
                            <w:r w:rsidRPr="00130111">
                              <w:rPr>
                                <w:rFonts w:ascii="Times New Roman" w:eastAsia="SimSun" w:hAnsi="Times New Roman" w:cs="Times New Roman"/>
                                <w:i/>
                                <w:color w:val="000000"/>
                                <w:szCs w:val="20"/>
                                <w:lang w:val="x-none"/>
                              </w:rPr>
                              <w:t>timeDurationForQCL</w:t>
                            </w:r>
                            <w:proofErr w:type="spellEnd"/>
                            <w:r w:rsidRPr="00130111">
                              <w:rPr>
                                <w:rFonts w:ascii="Times New Roman" w:eastAsia="SimSun" w:hAnsi="Times New Roman" w:cs="Times New Roman"/>
                                <w:i/>
                                <w:color w:val="000000"/>
                                <w:szCs w:val="20"/>
                              </w:rPr>
                              <w:t>,</w:t>
                            </w:r>
                            <w:r w:rsidRPr="00130111">
                              <w:rPr>
                                <w:rFonts w:ascii="Times New Roman" w:eastAsia="SimSun" w:hAnsi="Times New Roman" w:cs="Times New Roman"/>
                                <w:color w:val="000000"/>
                                <w:szCs w:val="20"/>
                                <w:lang w:val="x-none"/>
                              </w:rPr>
                              <w:t xml:space="preserve"> or if the DL DCI does not have the TCI field present, the UE obtains its QCL assumption for the scheduled PDSCH from the </w:t>
                            </w:r>
                            <w:r w:rsidRPr="007B3D71">
                              <w:rPr>
                                <w:rFonts w:ascii="Times New Roman" w:eastAsia="SimSun" w:hAnsi="Times New Roman" w:cs="Times New Roman"/>
                                <w:color w:val="000000"/>
                                <w:szCs w:val="20"/>
                                <w:lang w:val="x-none"/>
                              </w:rPr>
                              <w:t>activated TCI state with the lowest ID applicable</w:t>
                            </w:r>
                            <w:r w:rsidRPr="00130111">
                              <w:rPr>
                                <w:rFonts w:ascii="Times New Roman" w:eastAsia="SimSun" w:hAnsi="Times New Roman" w:cs="Times New Roman"/>
                                <w:color w:val="000000"/>
                                <w:szCs w:val="20"/>
                                <w:lang w:val="x-none"/>
                              </w:rPr>
                              <w:t xml:space="preserve"> to PDSCH in the active BWP of the scheduled cell.</w:t>
                            </w:r>
                          </w:p>
                          <w:p w14:paraId="20BA9B1A" w14:textId="77777777" w:rsidR="00DD1D1A" w:rsidRDefault="00DD1D1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27C704" id="_x0000_s1027" type="#_x0000_t202" style="position:absolute;left:0;text-align:left;margin-left:429pt;margin-top:57.1pt;width:480.2pt;height:264.8pt;z-index:2516623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">
                <v:textbox>
                  <w:txbxContent>
                    <w:p w14:paraId="4CC09FCA" w14:textId="3AAA1C49" w:rsidR="00DD1D1A" w:rsidRPr="007B3D71" w:rsidRDefault="00DD1D1A" w:rsidP="00130111">
                      <w:pPr>
                        <w:rPr>
                          <w:rFonts w:ascii="Times New Roman" w:eastAsia="SimSun" w:hAnsi="Times New Roman" w:cs="Times New Roman"/>
                          <w:szCs w:val="20"/>
                          <w:lang w:val="en-GB"/>
                        </w:rPr>
                      </w:pPr>
                      <w:r w:rsidRPr="007B3D71">
                        <w:rPr>
                          <w:rFonts w:ascii="Times New Roman" w:eastAsia="SimSun" w:hAnsi="Times New Roman" w:cs="Times New Roman"/>
                          <w:szCs w:val="20"/>
                          <w:lang w:val="en-GB"/>
                        </w:rPr>
                        <w:t>[38.214 Section 5.1.5]</w:t>
                      </w:r>
                    </w:p>
                    <w:p w14:paraId="61725780" w14:textId="446E0B9F" w:rsidR="00DD1D1A" w:rsidRPr="00130111" w:rsidRDefault="00DD1D1A" w:rsidP="00130111">
                      <w:pPr>
                        <w:rPr>
                          <w:rFonts w:ascii="Times New Roman" w:eastAsia="SimSun" w:hAnsi="Times New Roman" w:cs="Times New Roman"/>
                          <w:szCs w:val="20"/>
                          <w:lang w:val="en-GB"/>
                        </w:rPr>
                      </w:pPr>
                      <w:r w:rsidRPr="00130111">
                        <w:rPr>
                          <w:rFonts w:ascii="Times New Roman" w:eastAsia="SimSun" w:hAnsi="Times New Roman" w:cs="Times New Roman"/>
                          <w:szCs w:val="20"/>
                          <w:highlight w:val="yellow"/>
                          <w:lang w:val="en-GB"/>
                        </w:rPr>
                        <w:t xml:space="preserve">When the UE is configured with CORESET associated with a search space set for cross-carrier scheduling and the UE is not configured with </w:t>
                      </w:r>
                      <w:proofErr w:type="spellStart"/>
                      <w:r w:rsidRPr="00130111">
                        <w:rPr>
                          <w:rFonts w:ascii="Times New Roman" w:eastAsia="SimSun" w:hAnsi="Times New Roman" w:cs="Times New Roman"/>
                          <w:i/>
                          <w:szCs w:val="20"/>
                          <w:highlight w:val="yellow"/>
                          <w:lang w:val="en-GB"/>
                        </w:rPr>
                        <w:t>enableDefaultBeamForCCS</w:t>
                      </w:r>
                      <w:proofErr w:type="spellEnd"/>
                      <w:r w:rsidRPr="00130111">
                        <w:rPr>
                          <w:rFonts w:ascii="Times New Roman" w:eastAsia="SimSun" w:hAnsi="Times New Roman" w:cs="Times New Roman"/>
                          <w:szCs w:val="20"/>
                          <w:lang w:val="en-GB"/>
                        </w:rPr>
                        <w:t xml:space="preserve">, </w:t>
                      </w:r>
                      <w:r w:rsidRPr="007B3D71">
                        <w:rPr>
                          <w:rFonts w:ascii="Times New Roman" w:eastAsia="SimSun" w:hAnsi="Times New Roman" w:cs="Times New Roman"/>
                          <w:szCs w:val="20"/>
                          <w:lang w:val="en-GB"/>
                        </w:rPr>
                        <w:t xml:space="preserve">the UE expects </w:t>
                      </w:r>
                      <w:proofErr w:type="spellStart"/>
                      <w:r w:rsidRPr="007B3D71">
                        <w:rPr>
                          <w:rFonts w:ascii="Times New Roman" w:eastAsia="SimSun" w:hAnsi="Times New Roman" w:cs="Times New Roman"/>
                          <w:i/>
                          <w:szCs w:val="20"/>
                          <w:lang w:val="en-GB"/>
                        </w:rPr>
                        <w:t>tci-PresentInDCI</w:t>
                      </w:r>
                      <w:proofErr w:type="spellEnd"/>
                      <w:r w:rsidRPr="007B3D71">
                        <w:rPr>
                          <w:rFonts w:ascii="Times New Roman" w:eastAsia="SimSun" w:hAnsi="Times New Roman" w:cs="Times New Roman"/>
                          <w:i/>
                          <w:szCs w:val="20"/>
                          <w:lang w:val="en-GB"/>
                        </w:rPr>
                        <w:t xml:space="preserve"> </w:t>
                      </w:r>
                      <w:r w:rsidRPr="007B3D71">
                        <w:rPr>
                          <w:rFonts w:ascii="Times New Roman" w:eastAsia="SimSun" w:hAnsi="Times New Roman" w:cs="Times New Roman"/>
                          <w:szCs w:val="20"/>
                          <w:lang w:val="en-GB"/>
                        </w:rPr>
                        <w:t xml:space="preserve">is set as 'enabled' or </w:t>
                      </w:r>
                      <w:r w:rsidRPr="007B3D71">
                        <w:rPr>
                          <w:rFonts w:ascii="Times New Roman" w:eastAsia="SimSun" w:hAnsi="Times New Roman" w:cs="Times New Roman"/>
                          <w:i/>
                          <w:szCs w:val="20"/>
                          <w:lang w:val="en-GB"/>
                        </w:rPr>
                        <w:t xml:space="preserve">tci-PresentDCI-1-2 </w:t>
                      </w:r>
                      <w:r w:rsidRPr="007B3D71">
                        <w:rPr>
                          <w:rFonts w:ascii="Times New Roman" w:eastAsia="SimSun" w:hAnsi="Times New Roman" w:cs="Times New Roman"/>
                          <w:szCs w:val="20"/>
                          <w:lang w:val="en-GB"/>
                        </w:rPr>
                        <w:t xml:space="preserve">is configured for the CORESET, and if one or more of the TCI states configured for the serving cell scheduled by the search space set contains </w:t>
                      </w:r>
                      <w:proofErr w:type="spellStart"/>
                      <w:r w:rsidRPr="007B3D71">
                        <w:rPr>
                          <w:rFonts w:ascii="Times New Roman" w:eastAsia="SimSun" w:hAnsi="Times New Roman" w:cs="Times New Roman"/>
                          <w:i/>
                          <w:color w:val="000000"/>
                          <w:szCs w:val="20"/>
                          <w:lang w:val="en-GB"/>
                        </w:rPr>
                        <w:t>qcl</w:t>
                      </w:r>
                      <w:proofErr w:type="spellEnd"/>
                      <w:r w:rsidRPr="007B3D71">
                        <w:rPr>
                          <w:rFonts w:ascii="Times New Roman" w:eastAsia="SimSun" w:hAnsi="Times New Roman" w:cs="Times New Roman"/>
                          <w:i/>
                          <w:color w:val="000000"/>
                          <w:szCs w:val="20"/>
                          <w:lang w:val="en-GB"/>
                        </w:rPr>
                        <w:t>-Type</w:t>
                      </w:r>
                      <w:r w:rsidRPr="007B3D71">
                        <w:rPr>
                          <w:rFonts w:ascii="Times New Roman" w:eastAsia="SimSun" w:hAnsi="Times New Roman" w:cs="Times New Roman"/>
                          <w:color w:val="000000"/>
                          <w:szCs w:val="20"/>
                          <w:lang w:val="en-GB"/>
                        </w:rPr>
                        <w:t xml:space="preserve"> set to</w:t>
                      </w:r>
                      <w:r w:rsidRPr="007B3D71">
                        <w:rPr>
                          <w:rFonts w:ascii="Times New Roman" w:eastAsia="SimSun" w:hAnsi="Times New Roman" w:cs="Times New Roman"/>
                          <w:szCs w:val="20"/>
                          <w:lang w:val="en-GB"/>
                        </w:rPr>
                        <w:t xml:space="preserve"> '</w:t>
                      </w:r>
                      <w:proofErr w:type="spellStart"/>
                      <w:r w:rsidRPr="007B3D71">
                        <w:rPr>
                          <w:rFonts w:ascii="Times New Roman" w:eastAsia="SimSun" w:hAnsi="Times New Roman" w:cs="Times New Roman"/>
                          <w:szCs w:val="20"/>
                          <w:lang w:val="en-GB"/>
                        </w:rPr>
                        <w:t>typeD</w:t>
                      </w:r>
                      <w:proofErr w:type="spellEnd"/>
                      <w:r w:rsidRPr="007B3D71">
                        <w:rPr>
                          <w:rFonts w:ascii="Times New Roman" w:eastAsia="SimSun" w:hAnsi="Times New Roman" w:cs="Times New Roman"/>
                          <w:szCs w:val="20"/>
                          <w:lang w:val="en-GB"/>
                        </w:rPr>
                        <w:t xml:space="preserve">', the UE expects the time offset between the reception of the detected PDCCH in the search space set and the corresponding PDSCH is larger than or equal to the threshold </w:t>
                      </w:r>
                      <w:proofErr w:type="spellStart"/>
                      <w:r w:rsidRPr="007B3D71">
                        <w:rPr>
                          <w:rFonts w:ascii="Times New Roman" w:eastAsia="SimSun" w:hAnsi="Times New Roman" w:cs="Times New Roman"/>
                          <w:i/>
                          <w:color w:val="000000"/>
                          <w:szCs w:val="20"/>
                          <w:lang w:val="en-GB"/>
                        </w:rPr>
                        <w:t>timeDurationForQCL</w:t>
                      </w:r>
                      <w:proofErr w:type="spellEnd"/>
                      <w:r w:rsidRPr="007B3D71">
                        <w:rPr>
                          <w:rFonts w:ascii="Times New Roman" w:eastAsia="SimSun" w:hAnsi="Times New Roman" w:cs="Times New Roman"/>
                          <w:i/>
                          <w:szCs w:val="20"/>
                          <w:lang w:val="en-GB"/>
                        </w:rPr>
                        <w:t>.</w:t>
                      </w:r>
                    </w:p>
                    <w:p w14:paraId="26EDFFD5" w14:textId="372EEF72" w:rsidR="00DD1D1A" w:rsidRDefault="00DD1D1A">
                      <w:r>
                        <w:t>…</w:t>
                      </w:r>
                    </w:p>
                    <w:p w14:paraId="2D37E683" w14:textId="77777777" w:rsidR="00DD1D1A" w:rsidRPr="00130111" w:rsidRDefault="00DD1D1A" w:rsidP="00130111">
                      <w:pPr>
                        <w:spacing w:after="180" w:line="240" w:lineRule="auto"/>
                        <w:rPr>
                          <w:rFonts w:ascii="Times New Roman" w:eastAsia="SimSun" w:hAnsi="Times New Roman" w:cs="Times New Roman"/>
                          <w:color w:val="000000"/>
                          <w:szCs w:val="20"/>
                          <w:lang w:val="en-GB"/>
                        </w:rPr>
                      </w:pPr>
                      <w:r w:rsidRPr="00130111">
                        <w:rPr>
                          <w:rFonts w:ascii="Times New Roman" w:eastAsia="SimSun" w:hAnsi="Times New Roman" w:cs="Times New Roman"/>
                          <w:color w:val="000000"/>
                          <w:szCs w:val="20"/>
                          <w:lang w:val="en-GB"/>
                        </w:rPr>
                        <w:t>If the PDCCH carrying the scheduling DCI is received on one component carrier, and the PDSCH scheduled by that DCI is on another component carrier:</w:t>
                      </w:r>
                    </w:p>
                    <w:p w14:paraId="549300F6" w14:textId="77777777" w:rsidR="00DD1D1A" w:rsidRPr="00130111" w:rsidRDefault="00DD1D1A" w:rsidP="00130111">
                      <w:pPr>
                        <w:spacing w:after="180" w:line="240" w:lineRule="auto"/>
                        <w:ind w:left="568" w:hanging="284"/>
                        <w:rPr>
                          <w:rFonts w:ascii="Times New Roman" w:eastAsia="SimSun" w:hAnsi="Times New Roman" w:cs="Times New Roman"/>
                          <w:szCs w:val="20"/>
                          <w:lang w:val="x-none"/>
                        </w:rPr>
                      </w:pPr>
                      <w:r w:rsidRPr="00130111">
                        <w:rPr>
                          <w:rFonts w:ascii="Times New Roman" w:eastAsia="SimSun" w:hAnsi="Times New Roman" w:cs="Times New Roman"/>
                          <w:szCs w:val="20"/>
                          <w:lang w:val="x-none"/>
                        </w:rPr>
                        <w:t>-</w:t>
                      </w:r>
                      <w:r w:rsidRPr="00130111">
                        <w:rPr>
                          <w:rFonts w:ascii="Times New Roman" w:eastAsia="SimSun" w:hAnsi="Times New Roman" w:cs="Times New Roman"/>
                          <w:szCs w:val="20"/>
                          <w:lang w:val="x-none"/>
                        </w:rPr>
                        <w:tab/>
                        <w:t xml:space="preserve">The </w:t>
                      </w:r>
                      <w:proofErr w:type="spellStart"/>
                      <w:r w:rsidRPr="00130111">
                        <w:rPr>
                          <w:rFonts w:ascii="Times New Roman" w:eastAsia="SimSun" w:hAnsi="Times New Roman" w:cs="Times New Roman"/>
                          <w:i/>
                          <w:szCs w:val="20"/>
                          <w:lang w:val="x-none"/>
                        </w:rPr>
                        <w:t>timeDurationForQCL</w:t>
                      </w:r>
                      <w:proofErr w:type="spellEnd"/>
                      <w:r w:rsidRPr="00130111">
                        <w:rPr>
                          <w:rFonts w:ascii="Times New Roman" w:eastAsia="SimSun" w:hAnsi="Times New Roman" w:cs="Times New Roman"/>
                          <w:szCs w:val="20"/>
                          <w:lang w:val="x-none"/>
                        </w:rPr>
                        <w:t xml:space="preserve"> is determined based on the subcarrier spacing of the scheduled PDSC</w:t>
                      </w:r>
                      <w:r w:rsidRPr="00130111">
                        <w:rPr>
                          <w:rFonts w:ascii="Times New Roman" w:eastAsia="SimSun" w:hAnsi="Times New Roman" w:cs="Times New Roman"/>
                          <w:szCs w:val="20"/>
                        </w:rPr>
                        <w:t>H</w:t>
                      </w:r>
                      <w:r w:rsidRPr="00130111">
                        <w:rPr>
                          <w:rFonts w:ascii="Times New Roman" w:eastAsia="SimSun" w:hAnsi="Times New Roman" w:cs="Times New Roman"/>
                          <w:szCs w:val="20"/>
                          <w:lang w:val="x-none"/>
                        </w:rPr>
                        <w:t>. If µ</w:t>
                      </w:r>
                      <w:r w:rsidRPr="00130111">
                        <w:rPr>
                          <w:rFonts w:ascii="Times New Roman" w:eastAsia="SimSun" w:hAnsi="Times New Roman" w:cs="Times New Roman"/>
                          <w:szCs w:val="20"/>
                          <w:vertAlign w:val="subscript"/>
                          <w:lang w:val="x-none"/>
                        </w:rPr>
                        <w:t>PDCCH</w:t>
                      </w:r>
                      <w:r w:rsidRPr="00130111">
                        <w:rPr>
                          <w:rFonts w:ascii="Times New Roman" w:eastAsia="SimSun" w:hAnsi="Times New Roman" w:cs="Times New Roman"/>
                          <w:szCs w:val="20"/>
                          <w:lang w:val="x-none"/>
                        </w:rPr>
                        <w:t xml:space="preserve"> &lt; µ</w:t>
                      </w:r>
                      <w:r w:rsidRPr="00130111">
                        <w:rPr>
                          <w:rFonts w:ascii="Times New Roman" w:eastAsia="SimSun" w:hAnsi="Times New Roman" w:cs="Times New Roman"/>
                          <w:szCs w:val="20"/>
                          <w:vertAlign w:val="subscript"/>
                          <w:lang w:val="x-none"/>
                        </w:rPr>
                        <w:t>PDSCH</w:t>
                      </w:r>
                      <w:r w:rsidRPr="00130111">
                        <w:rPr>
                          <w:rFonts w:ascii="Times New Roman" w:eastAsia="SimSun" w:hAnsi="Times New Roman" w:cs="Times New Roman"/>
                          <w:szCs w:val="20"/>
                          <w:lang w:val="x-none"/>
                        </w:rPr>
                        <w:t xml:space="preserve"> an additional timing delay </w:t>
                      </w:r>
                      <m:oMath>
                        <m:r>
                          <w:rPr>
                            <w:rFonts w:ascii="Cambria Math" w:eastAsia="SimSun" w:hAnsi="Cambria Math" w:cs="Times New Roman"/>
                            <w:szCs w:val="20"/>
                            <w:lang w:val="x-none"/>
                          </w:rPr>
                          <m:t>d</m:t>
                        </m:r>
                        <m:f>
                          <m:fPr>
                            <m:ctrlPr>
                              <w:rPr>
                                <w:rFonts w:ascii="Cambria Math" w:eastAsia="SimSun" w:hAnsi="Cambria Math" w:cs="Times New Roman"/>
                                <w:i/>
                                <w:szCs w:val="20"/>
                                <w:lang w:val="x-none"/>
                              </w:rPr>
                            </m:ctrlPr>
                          </m:fPr>
                          <m:num>
                            <m:sSup>
                              <m:sSupPr>
                                <m:ctrlPr>
                                  <w:rPr>
                                    <w:rFonts w:ascii="Cambria Math" w:eastAsia="SimSun" w:hAnsi="Cambria Math" w:cs="Times New Roman"/>
                                    <w:szCs w:val="20"/>
                                    <w:lang w:val="x-none"/>
                                  </w:rPr>
                                </m:ctrlPr>
                              </m:sSupPr>
                              <m:e>
                                <m:r>
                                  <w:rPr>
                                    <w:rFonts w:ascii="Cambria Math" w:eastAsia="SimSun" w:hAnsi="Cambria Math" w:cs="Times New Roman"/>
                                    <w:szCs w:val="20"/>
                                    <w:lang w:val="x-none"/>
                                  </w:rPr>
                                  <m:t>2</m:t>
                                </m:r>
                              </m:e>
                              <m:sup>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μ</m:t>
                                    </m:r>
                                  </m:e>
                                  <m:sub>
                                    <m:r>
                                      <w:rPr>
                                        <w:rFonts w:ascii="Cambria Math" w:eastAsia="SimSun" w:hAnsi="Cambria Math" w:cs="Times New Roman"/>
                                        <w:szCs w:val="20"/>
                                        <w:lang w:val="x-none"/>
                                      </w:rPr>
                                      <m:t>PDSCH</m:t>
                                    </m:r>
                                  </m:sub>
                                </m:sSub>
                              </m:sup>
                            </m:sSup>
                          </m:num>
                          <m:den>
                            <m:sSup>
                              <m:sSupPr>
                                <m:ctrlPr>
                                  <w:rPr>
                                    <w:rFonts w:ascii="Cambria Math" w:eastAsia="SimSun" w:hAnsi="Cambria Math" w:cs="Times New Roman"/>
                                    <w:szCs w:val="20"/>
                                    <w:lang w:val="x-none"/>
                                  </w:rPr>
                                </m:ctrlPr>
                              </m:sSupPr>
                              <m:e>
                                <m:r>
                                  <w:rPr>
                                    <w:rFonts w:ascii="Cambria Math" w:eastAsia="SimSun" w:hAnsi="Cambria Math" w:cs="Times New Roman"/>
                                    <w:szCs w:val="20"/>
                                    <w:lang w:val="x-none"/>
                                  </w:rPr>
                                  <m:t>2</m:t>
                                </m:r>
                              </m:e>
                              <m:sup>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μ</m:t>
                                    </m:r>
                                  </m:e>
                                  <m:sub>
                                    <m:r>
                                      <w:rPr>
                                        <w:rFonts w:ascii="Cambria Math" w:eastAsia="SimSun" w:hAnsi="Cambria Math" w:cs="Times New Roman"/>
                                        <w:szCs w:val="20"/>
                                        <w:lang w:val="x-none"/>
                                      </w:rPr>
                                      <m:t>PDCCH</m:t>
                                    </m:r>
                                  </m:sub>
                                </m:sSub>
                              </m:sup>
                            </m:sSup>
                          </m:den>
                        </m:f>
                      </m:oMath>
                      <w:r w:rsidRPr="00130111">
                        <w:rPr>
                          <w:rFonts w:ascii="Times New Roman" w:eastAsia="SimSun" w:hAnsi="Times New Roman" w:cs="Times New Roman"/>
                          <w:szCs w:val="20"/>
                          <w:lang w:val="x-none"/>
                        </w:rPr>
                        <w:t xml:space="preserve"> is added to the </w:t>
                      </w:r>
                      <w:proofErr w:type="spellStart"/>
                      <w:r w:rsidRPr="00130111">
                        <w:rPr>
                          <w:rFonts w:ascii="Times New Roman" w:eastAsia="SimSun" w:hAnsi="Times New Roman" w:cs="Times New Roman"/>
                          <w:i/>
                          <w:szCs w:val="20"/>
                          <w:lang w:val="x-none"/>
                        </w:rPr>
                        <w:t>timeDurationForQCL</w:t>
                      </w:r>
                      <w:proofErr w:type="spellEnd"/>
                      <w:r w:rsidRPr="00130111">
                        <w:rPr>
                          <w:rFonts w:ascii="Times New Roman" w:eastAsia="SimSun" w:hAnsi="Times New Roman" w:cs="Times New Roman"/>
                          <w:szCs w:val="20"/>
                          <w:lang w:val="x-none"/>
                        </w:rPr>
                        <w:t xml:space="preserve">, where </w:t>
                      </w:r>
                      <w:r w:rsidRPr="00130111">
                        <w:rPr>
                          <w:rFonts w:ascii="Times New Roman" w:eastAsia="SimSun" w:hAnsi="Times New Roman" w:cs="Times New Roman"/>
                          <w:i/>
                          <w:szCs w:val="20"/>
                          <w:lang w:val="x-none"/>
                        </w:rPr>
                        <w:t>d</w:t>
                      </w:r>
                      <w:r w:rsidRPr="00130111">
                        <w:rPr>
                          <w:rFonts w:ascii="Times New Roman" w:eastAsia="SimSun" w:hAnsi="Times New Roman" w:cs="Times New Roman"/>
                          <w:szCs w:val="20"/>
                          <w:lang w:val="x-none"/>
                        </w:rPr>
                        <w:t xml:space="preserve"> is defined in </w:t>
                      </w:r>
                      <w:r w:rsidRPr="00130111">
                        <w:rPr>
                          <w:rFonts w:ascii="Times New Roman" w:eastAsia="SimSun" w:hAnsi="Times New Roman" w:cs="Times New Roman"/>
                          <w:color w:val="000000"/>
                          <w:szCs w:val="20"/>
                          <w:lang w:val="x-none"/>
                        </w:rPr>
                        <w:t xml:space="preserve">5.2.1.5.1a-1, otherwise </w:t>
                      </w:r>
                      <w:r w:rsidRPr="00130111">
                        <w:rPr>
                          <w:rFonts w:ascii="Times New Roman" w:eastAsia="SimSun" w:hAnsi="Times New Roman" w:cs="Times New Roman"/>
                          <w:i/>
                          <w:color w:val="000000"/>
                          <w:szCs w:val="20"/>
                          <w:lang w:val="x-none"/>
                        </w:rPr>
                        <w:t>d</w:t>
                      </w:r>
                      <w:r w:rsidRPr="00130111">
                        <w:rPr>
                          <w:rFonts w:ascii="Times New Roman" w:eastAsia="SimSun" w:hAnsi="Times New Roman" w:cs="Times New Roman"/>
                          <w:color w:val="000000"/>
                          <w:szCs w:val="20"/>
                          <w:lang w:val="x-none"/>
                        </w:rPr>
                        <w:t xml:space="preserve"> is zero</w:t>
                      </w:r>
                      <w:r w:rsidRPr="00130111">
                        <w:rPr>
                          <w:rFonts w:ascii="Times New Roman" w:eastAsia="SimSun" w:hAnsi="Times New Roman" w:cs="Times New Roman"/>
                          <w:szCs w:val="20"/>
                          <w:lang w:val="x-none"/>
                        </w:rPr>
                        <w:t>;</w:t>
                      </w:r>
                    </w:p>
                    <w:p w14:paraId="2698C140" w14:textId="77777777" w:rsidR="00DD1D1A" w:rsidRPr="00130111" w:rsidRDefault="00DD1D1A" w:rsidP="00130111">
                      <w:pPr>
                        <w:spacing w:after="180" w:line="240" w:lineRule="auto"/>
                        <w:ind w:left="568" w:hanging="284"/>
                        <w:rPr>
                          <w:rFonts w:ascii="Times New Roman" w:eastAsia="SimSun" w:hAnsi="Times New Roman" w:cs="Times New Roman"/>
                          <w:szCs w:val="20"/>
                          <w:lang w:val="x-none"/>
                        </w:rPr>
                      </w:pPr>
                      <w:r w:rsidRPr="00130111">
                        <w:rPr>
                          <w:rFonts w:ascii="Times New Roman" w:eastAsia="SimSun" w:hAnsi="Times New Roman" w:cs="Times New Roman"/>
                          <w:szCs w:val="20"/>
                          <w:lang w:val="x-none"/>
                        </w:rPr>
                        <w:t>-</w:t>
                      </w:r>
                      <w:r w:rsidRPr="00130111">
                        <w:rPr>
                          <w:rFonts w:ascii="Times New Roman" w:eastAsia="SimSun" w:hAnsi="Times New Roman" w:cs="Times New Roman"/>
                          <w:szCs w:val="20"/>
                          <w:lang w:val="x-none"/>
                        </w:rPr>
                        <w:tab/>
                      </w:r>
                      <w:r w:rsidRPr="00130111">
                        <w:rPr>
                          <w:rFonts w:ascii="Times New Roman" w:eastAsia="SimSun" w:hAnsi="Times New Roman" w:cs="Times New Roman"/>
                          <w:color w:val="000000"/>
                          <w:szCs w:val="20"/>
                          <w:highlight w:val="yellow"/>
                          <w:lang w:val="en-GB"/>
                        </w:rPr>
                        <w:t>W</w:t>
                      </w:r>
                      <w:proofErr w:type="spellStart"/>
                      <w:r w:rsidRPr="00130111">
                        <w:rPr>
                          <w:rFonts w:ascii="Times New Roman" w:eastAsia="SimSun" w:hAnsi="Times New Roman" w:cs="Times New Roman"/>
                          <w:color w:val="000000"/>
                          <w:szCs w:val="20"/>
                          <w:highlight w:val="yellow"/>
                          <w:lang w:val="x-none"/>
                        </w:rPr>
                        <w:t>hen</w:t>
                      </w:r>
                      <w:proofErr w:type="spellEnd"/>
                      <w:r w:rsidRPr="00130111">
                        <w:rPr>
                          <w:rFonts w:ascii="Times New Roman" w:eastAsia="SimSun" w:hAnsi="Times New Roman" w:cs="Times New Roman"/>
                          <w:color w:val="000000"/>
                          <w:szCs w:val="20"/>
                          <w:highlight w:val="yellow"/>
                          <w:lang w:val="x-none"/>
                        </w:rPr>
                        <w:t xml:space="preserve"> the UE is configured with </w:t>
                      </w:r>
                      <w:proofErr w:type="spellStart"/>
                      <w:r w:rsidRPr="00130111">
                        <w:rPr>
                          <w:rFonts w:ascii="Times New Roman" w:eastAsia="SimSun" w:hAnsi="Times New Roman" w:cs="Times New Roman"/>
                          <w:i/>
                          <w:iCs/>
                          <w:color w:val="000000"/>
                          <w:szCs w:val="20"/>
                          <w:highlight w:val="yellow"/>
                          <w:lang w:val="x-none"/>
                        </w:rPr>
                        <w:t>enableDefaultBeamForCCS</w:t>
                      </w:r>
                      <w:proofErr w:type="spellEnd"/>
                      <w:r w:rsidRPr="00130111">
                        <w:rPr>
                          <w:rFonts w:ascii="Times New Roman" w:eastAsia="SimSun" w:hAnsi="Times New Roman" w:cs="Times New Roman"/>
                          <w:color w:val="000000"/>
                          <w:szCs w:val="20"/>
                          <w:lang w:val="x-none"/>
                        </w:rPr>
                        <w:t xml:space="preserve">, </w:t>
                      </w:r>
                      <w:r w:rsidRPr="00130111">
                        <w:rPr>
                          <w:rFonts w:ascii="Times New Roman" w:eastAsia="SimSun" w:hAnsi="Times New Roman" w:cs="Times New Roman"/>
                          <w:color w:val="000000"/>
                          <w:szCs w:val="20"/>
                          <w:lang w:val="en-GB"/>
                        </w:rPr>
                        <w:t>if</w:t>
                      </w:r>
                      <w:r w:rsidRPr="00130111">
                        <w:rPr>
                          <w:rFonts w:ascii="Times New Roman" w:eastAsia="SimSun" w:hAnsi="Times New Roman" w:cs="Times New Roman"/>
                          <w:color w:val="000000"/>
                          <w:szCs w:val="20"/>
                          <w:lang w:val="x-none"/>
                        </w:rPr>
                        <w:t xml:space="preserve"> the offset between the reception of the DL DCI and the corresponding PDSCH is less than the threshold </w:t>
                      </w:r>
                      <w:proofErr w:type="spellStart"/>
                      <w:r w:rsidRPr="00130111">
                        <w:rPr>
                          <w:rFonts w:ascii="Times New Roman" w:eastAsia="SimSun" w:hAnsi="Times New Roman" w:cs="Times New Roman"/>
                          <w:i/>
                          <w:color w:val="000000"/>
                          <w:szCs w:val="20"/>
                          <w:lang w:val="x-none"/>
                        </w:rPr>
                        <w:t>timeDurationForQCL</w:t>
                      </w:r>
                      <w:proofErr w:type="spellEnd"/>
                      <w:r w:rsidRPr="00130111">
                        <w:rPr>
                          <w:rFonts w:ascii="Times New Roman" w:eastAsia="SimSun" w:hAnsi="Times New Roman" w:cs="Times New Roman"/>
                          <w:i/>
                          <w:color w:val="000000"/>
                          <w:szCs w:val="20"/>
                        </w:rPr>
                        <w:t>,</w:t>
                      </w:r>
                      <w:r w:rsidRPr="00130111">
                        <w:rPr>
                          <w:rFonts w:ascii="Times New Roman" w:eastAsia="SimSun" w:hAnsi="Times New Roman" w:cs="Times New Roman"/>
                          <w:color w:val="000000"/>
                          <w:szCs w:val="20"/>
                          <w:lang w:val="x-none"/>
                        </w:rPr>
                        <w:t xml:space="preserve"> or if the DL DCI does not have the TCI field present, the UE obtains its QCL assumption for the scheduled PDSCH from the </w:t>
                      </w:r>
                      <w:r w:rsidRPr="007B3D71">
                        <w:rPr>
                          <w:rFonts w:ascii="Times New Roman" w:eastAsia="SimSun" w:hAnsi="Times New Roman" w:cs="Times New Roman"/>
                          <w:color w:val="000000"/>
                          <w:szCs w:val="20"/>
                          <w:lang w:val="x-none"/>
                        </w:rPr>
                        <w:t>activated TCI state with the lowest ID applicable</w:t>
                      </w:r>
                      <w:r w:rsidRPr="00130111">
                        <w:rPr>
                          <w:rFonts w:ascii="Times New Roman" w:eastAsia="SimSun" w:hAnsi="Times New Roman" w:cs="Times New Roman"/>
                          <w:color w:val="000000"/>
                          <w:szCs w:val="20"/>
                          <w:lang w:val="x-none"/>
                        </w:rPr>
                        <w:t xml:space="preserve"> to PDSCH in the active BWP of the scheduled cell.</w:t>
                      </w:r>
                    </w:p>
                    <w:p w14:paraId="20BA9B1A" w14:textId="77777777" w:rsidR="00DD1D1A" w:rsidRDefault="00DD1D1A"/>
                  </w:txbxContent>
                </v:textbox>
                <w10:wrap type="topAndBottom" anchorx="margin"/>
              </v:shape>
            </w:pict>
          </mc:Fallback>
        </mc:AlternateContent>
      </w:r>
      <w:r w:rsidR="00536DC2">
        <w:rPr>
          <w:lang w:val="en-GB" w:eastAsia="ja-JP"/>
        </w:rPr>
        <w:t>In 38.214 Section 5.1.5, several rules for QCL assumptions pertaining to the case of cross-carrier scheduling are specified</w:t>
      </w:r>
      <w:r>
        <w:rPr>
          <w:lang w:val="en-GB" w:eastAsia="ja-JP"/>
        </w:rPr>
        <w:t xml:space="preserve">. </w:t>
      </w:r>
      <w:r w:rsidR="00D611F4">
        <w:rPr>
          <w:lang w:val="en-GB" w:eastAsia="ja-JP"/>
        </w:rPr>
        <w:t xml:space="preserve">Currently, these rules apply to the case of single-TRP operation; however, it is currently being discussed in the Rel-17 </w:t>
      </w:r>
      <w:proofErr w:type="spellStart"/>
      <w:r w:rsidR="00D611F4">
        <w:rPr>
          <w:lang w:val="en-GB" w:eastAsia="ja-JP"/>
        </w:rPr>
        <w:t>feMIMO</w:t>
      </w:r>
      <w:proofErr w:type="spellEnd"/>
      <w:r w:rsidR="00D611F4">
        <w:rPr>
          <w:lang w:val="en-GB" w:eastAsia="ja-JP"/>
        </w:rPr>
        <w:t xml:space="preserve"> WI how to extend these rules to multi-TRP operation.</w:t>
      </w:r>
      <w:r w:rsidR="008F23BD">
        <w:rPr>
          <w:lang w:val="en-GB" w:eastAsia="ja-JP"/>
        </w:rPr>
        <w:t xml:space="preserve"> </w:t>
      </w:r>
      <w:r w:rsidR="00130111">
        <w:rPr>
          <w:lang w:val="en-GB" w:eastAsia="ja-JP"/>
        </w:rPr>
        <w:t xml:space="preserve">For single-TRP, the Rel-16 </w:t>
      </w:r>
      <w:proofErr w:type="spellStart"/>
      <w:r w:rsidR="00130111">
        <w:rPr>
          <w:lang w:val="en-GB" w:eastAsia="ja-JP"/>
        </w:rPr>
        <w:t>behavior</w:t>
      </w:r>
      <w:proofErr w:type="spellEnd"/>
      <w:r w:rsidR="00130111">
        <w:rPr>
          <w:lang w:val="en-GB" w:eastAsia="ja-JP"/>
        </w:rPr>
        <w:t xml:space="preserve"> is as follows:</w:t>
      </w:r>
    </w:p>
    <w:p w14:paraId="505BB0E1" w14:textId="6384DF8C" w:rsidR="007B3D71" w:rsidRDefault="007B3D71" w:rsidP="00786D24">
      <w:pPr>
        <w:jc w:val="both"/>
        <w:rPr>
          <w:lang w:val="en-GB" w:eastAsia="ja-JP"/>
        </w:rPr>
      </w:pPr>
      <w:r>
        <w:rPr>
          <w:lang w:val="en-GB" w:eastAsia="ja-JP"/>
        </w:rPr>
        <w:t>In</w:t>
      </w:r>
      <w:r w:rsidR="00786D24">
        <w:rPr>
          <w:lang w:val="en-GB" w:eastAsia="ja-JP"/>
        </w:rPr>
        <w:t xml:space="preserve"> RAN1#107-e</w:t>
      </w:r>
      <w:r w:rsidR="003C504E">
        <w:rPr>
          <w:lang w:val="en-GB" w:eastAsia="ja-JP"/>
        </w:rPr>
        <w:t xml:space="preserve">, </w:t>
      </w:r>
      <w:r>
        <w:rPr>
          <w:lang w:val="en-GB" w:eastAsia="ja-JP"/>
        </w:rPr>
        <w:t>Proposal 1e below was discussed which would extend multi-PDSCH scheduling to cross-carrier scheduling. In this proposal, the spec text under each sub-bullet is a direct copy of the above text from 38.214</w:t>
      </w:r>
      <w:r w:rsidR="00420DE9">
        <w:rPr>
          <w:lang w:val="en-GB" w:eastAsia="ja-JP"/>
        </w:rPr>
        <w:t xml:space="preserve">. The reason for the </w:t>
      </w:r>
      <w:r w:rsidR="00420DE9" w:rsidRPr="00420DE9">
        <w:rPr>
          <w:strike/>
          <w:lang w:val="en-GB" w:eastAsia="ja-JP"/>
        </w:rPr>
        <w:t>strikeout text</w:t>
      </w:r>
      <w:r w:rsidR="00420DE9">
        <w:rPr>
          <w:lang w:val="en-GB" w:eastAsia="ja-JP"/>
        </w:rPr>
        <w:t xml:space="preserve"> is that multi-PDSCH scheduling is not relevant for DCI 1_2. </w:t>
      </w:r>
      <w:r>
        <w:rPr>
          <w:lang w:val="en-GB" w:eastAsia="ja-JP"/>
        </w:rPr>
        <w:t>This proposal was near agreement at the end of the meeting, but time ran out</w:t>
      </w:r>
      <w:r w:rsidR="008F23BD">
        <w:rPr>
          <w:lang w:val="en-GB" w:eastAsia="ja-JP"/>
        </w:rPr>
        <w:t>.</w:t>
      </w:r>
    </w:p>
    <w:p w14:paraId="67B6EE1E" w14:textId="65B0B867" w:rsidR="007B3D71" w:rsidRPr="007B3D71" w:rsidRDefault="007B3D71" w:rsidP="007B3D71">
      <w:pPr>
        <w:spacing w:after="0"/>
        <w:ind w:left="567"/>
        <w:rPr>
          <w:b/>
          <w:bCs/>
          <w:lang w:eastAsia="ko-KR"/>
        </w:rPr>
      </w:pPr>
      <w:r w:rsidRPr="007B3D71">
        <w:rPr>
          <w:b/>
          <w:bCs/>
          <w:highlight w:val="cyan"/>
          <w:lang w:eastAsia="ko-KR"/>
        </w:rPr>
        <w:t>Proposal 1e</w:t>
      </w:r>
    </w:p>
    <w:p w14:paraId="6FD9F253" w14:textId="77777777" w:rsidR="007B3D71" w:rsidRPr="007B3D71" w:rsidRDefault="007B3D71" w:rsidP="007B3D71">
      <w:pPr>
        <w:spacing w:after="0" w:line="240" w:lineRule="auto"/>
        <w:ind w:left="567"/>
        <w:rPr>
          <w:rFonts w:ascii="Calibri" w:eastAsia="Calibri" w:hAnsi="Calibri" w:cs="Calibri"/>
          <w:sz w:val="22"/>
          <w:lang w:eastAsia="ko-KR"/>
        </w:rPr>
      </w:pPr>
      <w:r w:rsidRPr="007B3D71">
        <w:rPr>
          <w:rFonts w:ascii="Times New Roman" w:eastAsia="Calibri" w:hAnsi="Times New Roman" w:cs="Times New Roman"/>
          <w:sz w:val="22"/>
          <w:lang w:eastAsia="ko-KR"/>
        </w:rPr>
        <w:t>For single-TRP with multi-PDSCH cross-carrier scheduling</w:t>
      </w:r>
    </w:p>
    <w:p w14:paraId="17325CE8" w14:textId="77777777" w:rsidR="007B3D71" w:rsidRPr="007B3D71" w:rsidRDefault="007B3D71" w:rsidP="007B3D71">
      <w:pPr>
        <w:numPr>
          <w:ilvl w:val="0"/>
          <w:numId w:val="46"/>
        </w:numPr>
        <w:spacing w:after="0" w:line="252" w:lineRule="auto"/>
        <w:ind w:left="1287"/>
        <w:rPr>
          <w:rFonts w:ascii="Calibri" w:eastAsia="Times New Roman" w:hAnsi="Calibri" w:cs="Calibri"/>
          <w:sz w:val="22"/>
          <w:lang w:eastAsia="ko-KR"/>
        </w:rPr>
      </w:pPr>
      <w:r w:rsidRPr="007B3D71">
        <w:rPr>
          <w:rFonts w:ascii="Times New Roman" w:eastAsia="Times New Roman" w:hAnsi="Times New Roman" w:cs="Times New Roman"/>
          <w:sz w:val="22"/>
          <w:lang w:eastAsia="ko-KR"/>
        </w:rPr>
        <w:t>Multiple QCL assumptions are applied as per Rel-16</w:t>
      </w:r>
    </w:p>
    <w:p w14:paraId="0222E26A" w14:textId="77777777" w:rsidR="007B3D71" w:rsidRPr="007B3D71" w:rsidRDefault="007B3D71" w:rsidP="007B3D71">
      <w:pPr>
        <w:numPr>
          <w:ilvl w:val="1"/>
          <w:numId w:val="46"/>
        </w:numPr>
        <w:spacing w:after="0" w:line="252" w:lineRule="auto"/>
        <w:ind w:left="2007"/>
        <w:rPr>
          <w:rFonts w:ascii="Calibri" w:eastAsia="Times New Roman" w:hAnsi="Calibri" w:cs="Calibri"/>
          <w:sz w:val="22"/>
          <w:lang w:eastAsia="ko-KR"/>
        </w:rPr>
      </w:pPr>
      <w:r w:rsidRPr="007B3D71">
        <w:rPr>
          <w:rFonts w:ascii="Times New Roman" w:eastAsia="Times New Roman" w:hAnsi="Times New Roman" w:cs="Times New Roman"/>
          <w:sz w:val="22"/>
          <w:lang w:eastAsia="ko-KR"/>
        </w:rPr>
        <w:t xml:space="preserve">The following Rel-16 rule is applied for each scheduled PDSCH if the UE is not configured with </w:t>
      </w:r>
      <w:proofErr w:type="spellStart"/>
      <w:r w:rsidRPr="007B3D71">
        <w:rPr>
          <w:rFonts w:ascii="Times New Roman" w:eastAsia="Times New Roman" w:hAnsi="Times New Roman" w:cs="Times New Roman"/>
          <w:i/>
          <w:iCs/>
          <w:sz w:val="22"/>
          <w:lang w:eastAsia="ko-KR"/>
        </w:rPr>
        <w:t>enableDefaultBeamForCCS</w:t>
      </w:r>
      <w:proofErr w:type="spellEnd"/>
      <w:r w:rsidRPr="007B3D71">
        <w:rPr>
          <w:rFonts w:ascii="Times New Roman" w:eastAsia="Times New Roman" w:hAnsi="Times New Roman" w:cs="Times New Roman"/>
          <w:sz w:val="22"/>
          <w:lang w:eastAsia="ko-KR"/>
        </w:rPr>
        <w:t>:</w:t>
      </w:r>
    </w:p>
    <w:p w14:paraId="0F549D7B" w14:textId="07048600" w:rsidR="007B3D71" w:rsidRPr="007B3D71" w:rsidRDefault="007B3D71" w:rsidP="007B3D71">
      <w:pPr>
        <w:numPr>
          <w:ilvl w:val="0"/>
          <w:numId w:val="47"/>
        </w:numPr>
        <w:spacing w:after="0" w:line="252" w:lineRule="auto"/>
        <w:ind w:left="2972"/>
        <w:rPr>
          <w:rFonts w:ascii="Calibri" w:eastAsia="Calibri" w:hAnsi="Calibri" w:cs="Calibri"/>
          <w:szCs w:val="20"/>
          <w:lang w:val="en-GB" w:eastAsia="ko-KR"/>
        </w:rPr>
      </w:pPr>
      <w:r w:rsidRPr="007B3D71">
        <w:rPr>
          <w:rFonts w:ascii="Times New Roman" w:eastAsia="Times New Roman" w:hAnsi="Times New Roman" w:cs="Times New Roman"/>
          <w:szCs w:val="20"/>
          <w:lang w:val="en-GB" w:eastAsia="ko-KR"/>
        </w:rPr>
        <w:t xml:space="preserve">When the UE is configured with CORESET associated with a search space set for cross-carrier scheduling and the UE is not configured with </w:t>
      </w:r>
      <w:proofErr w:type="spellStart"/>
      <w:r w:rsidRPr="007B3D71">
        <w:rPr>
          <w:rFonts w:ascii="Times New Roman" w:eastAsia="Times New Roman" w:hAnsi="Times New Roman" w:cs="Times New Roman"/>
          <w:i/>
          <w:iCs/>
          <w:szCs w:val="20"/>
          <w:lang w:val="en-GB" w:eastAsia="ko-KR"/>
        </w:rPr>
        <w:t>enableDefaultBeamForCCS</w:t>
      </w:r>
      <w:proofErr w:type="spellEnd"/>
      <w:r w:rsidRPr="007B3D71">
        <w:rPr>
          <w:rFonts w:ascii="Times New Roman" w:eastAsia="Times New Roman" w:hAnsi="Times New Roman" w:cs="Times New Roman"/>
          <w:szCs w:val="20"/>
          <w:lang w:val="en-GB" w:eastAsia="ko-KR"/>
        </w:rPr>
        <w:t xml:space="preserve">, the </w:t>
      </w:r>
      <w:r w:rsidR="00420DE9" w:rsidRPr="00420DE9">
        <w:rPr>
          <w:rFonts w:ascii="Times New Roman" w:eastAsia="SimSun" w:hAnsi="Times New Roman" w:cs="Times New Roman"/>
          <w:szCs w:val="20"/>
          <w:lang w:val="en-GB"/>
        </w:rPr>
        <w:t xml:space="preserve">UE expects </w:t>
      </w:r>
      <w:proofErr w:type="spellStart"/>
      <w:r w:rsidR="00420DE9" w:rsidRPr="00420DE9">
        <w:rPr>
          <w:rFonts w:ascii="Times New Roman" w:eastAsia="SimSun" w:hAnsi="Times New Roman" w:cs="Times New Roman"/>
          <w:i/>
          <w:szCs w:val="20"/>
          <w:lang w:val="en-GB"/>
        </w:rPr>
        <w:t>tci-PresentInDCI</w:t>
      </w:r>
      <w:proofErr w:type="spellEnd"/>
      <w:r w:rsidR="00420DE9" w:rsidRPr="00420DE9">
        <w:rPr>
          <w:rFonts w:ascii="Times New Roman" w:eastAsia="SimSun" w:hAnsi="Times New Roman" w:cs="Times New Roman"/>
          <w:i/>
          <w:szCs w:val="20"/>
          <w:lang w:val="en-GB"/>
        </w:rPr>
        <w:t xml:space="preserve"> </w:t>
      </w:r>
      <w:r w:rsidR="00420DE9" w:rsidRPr="00420DE9">
        <w:rPr>
          <w:rFonts w:ascii="Times New Roman" w:eastAsia="SimSun" w:hAnsi="Times New Roman" w:cs="Times New Roman"/>
          <w:szCs w:val="20"/>
          <w:lang w:val="en-GB"/>
        </w:rPr>
        <w:t xml:space="preserve">is set as 'enabled' </w:t>
      </w:r>
      <w:r w:rsidR="00420DE9" w:rsidRPr="00420DE9">
        <w:rPr>
          <w:rFonts w:ascii="Times New Roman" w:eastAsia="SimSun" w:hAnsi="Times New Roman" w:cs="Times New Roman"/>
          <w:strike/>
          <w:szCs w:val="20"/>
          <w:lang w:val="en-GB"/>
        </w:rPr>
        <w:t xml:space="preserve">or </w:t>
      </w:r>
      <w:r w:rsidR="00420DE9" w:rsidRPr="00420DE9">
        <w:rPr>
          <w:rFonts w:ascii="Times New Roman" w:eastAsia="SimSun" w:hAnsi="Times New Roman" w:cs="Times New Roman"/>
          <w:i/>
          <w:strike/>
          <w:szCs w:val="20"/>
          <w:lang w:val="en-GB"/>
        </w:rPr>
        <w:t xml:space="preserve">tci-PresentDCI-1-2 </w:t>
      </w:r>
      <w:r w:rsidR="00420DE9" w:rsidRPr="00420DE9">
        <w:rPr>
          <w:rFonts w:ascii="Times New Roman" w:eastAsia="SimSun" w:hAnsi="Times New Roman" w:cs="Times New Roman"/>
          <w:strike/>
          <w:szCs w:val="20"/>
          <w:lang w:val="en-GB"/>
        </w:rPr>
        <w:t>is configured for the CORESET</w:t>
      </w:r>
      <w:r w:rsidR="00420DE9" w:rsidRPr="00420DE9">
        <w:rPr>
          <w:rFonts w:ascii="Times New Roman" w:eastAsia="SimSun" w:hAnsi="Times New Roman" w:cs="Times New Roman"/>
          <w:szCs w:val="20"/>
          <w:lang w:val="en-GB"/>
        </w:rPr>
        <w:t>, and if one or more</w:t>
      </w:r>
      <w:r w:rsidRPr="007B3D71">
        <w:rPr>
          <w:rFonts w:ascii="Times New Roman" w:eastAsia="Times New Roman" w:hAnsi="Times New Roman" w:cs="Times New Roman"/>
          <w:szCs w:val="20"/>
          <w:lang w:val="en-GB" w:eastAsia="ko-KR"/>
        </w:rPr>
        <w:t xml:space="preserve"> of the TCI states configured for the serving cell scheduled by the search space set contains </w:t>
      </w:r>
      <w:proofErr w:type="spellStart"/>
      <w:r w:rsidRPr="007B3D71">
        <w:rPr>
          <w:rFonts w:ascii="Times New Roman" w:eastAsia="Times New Roman" w:hAnsi="Times New Roman" w:cs="Times New Roman"/>
          <w:i/>
          <w:iCs/>
          <w:color w:val="000000"/>
          <w:szCs w:val="20"/>
          <w:lang w:val="en-GB" w:eastAsia="ko-KR"/>
        </w:rPr>
        <w:t>qcl</w:t>
      </w:r>
      <w:proofErr w:type="spellEnd"/>
      <w:r w:rsidRPr="007B3D71">
        <w:rPr>
          <w:rFonts w:ascii="Times New Roman" w:eastAsia="Times New Roman" w:hAnsi="Times New Roman" w:cs="Times New Roman"/>
          <w:i/>
          <w:iCs/>
          <w:color w:val="000000"/>
          <w:szCs w:val="20"/>
          <w:lang w:val="en-GB" w:eastAsia="ko-KR"/>
        </w:rPr>
        <w:t>-Type</w:t>
      </w:r>
      <w:r w:rsidRPr="007B3D71">
        <w:rPr>
          <w:rFonts w:ascii="Times New Roman" w:eastAsia="Times New Roman" w:hAnsi="Times New Roman" w:cs="Times New Roman"/>
          <w:color w:val="000000"/>
          <w:szCs w:val="20"/>
          <w:lang w:val="en-GB" w:eastAsia="ko-KR"/>
        </w:rPr>
        <w:t xml:space="preserve"> set to</w:t>
      </w:r>
      <w:r w:rsidRPr="007B3D71">
        <w:rPr>
          <w:rFonts w:ascii="Times New Roman" w:eastAsia="Times New Roman" w:hAnsi="Times New Roman" w:cs="Times New Roman"/>
          <w:szCs w:val="20"/>
          <w:lang w:val="en-GB" w:eastAsia="ko-KR"/>
        </w:rPr>
        <w:t xml:space="preserve"> '</w:t>
      </w:r>
      <w:proofErr w:type="spellStart"/>
      <w:r w:rsidRPr="007B3D71">
        <w:rPr>
          <w:rFonts w:ascii="Times New Roman" w:eastAsia="Times New Roman" w:hAnsi="Times New Roman" w:cs="Times New Roman"/>
          <w:szCs w:val="20"/>
          <w:lang w:val="en-GB" w:eastAsia="ko-KR"/>
        </w:rPr>
        <w:t>typeD</w:t>
      </w:r>
      <w:proofErr w:type="spellEnd"/>
      <w:r w:rsidRPr="007B3D71">
        <w:rPr>
          <w:rFonts w:ascii="Times New Roman" w:eastAsia="Times New Roman" w:hAnsi="Times New Roman" w:cs="Times New Roman"/>
          <w:szCs w:val="20"/>
          <w:lang w:val="en-GB" w:eastAsia="ko-KR"/>
        </w:rPr>
        <w:t xml:space="preserve">', the UE expects the time offset between the reception of the detected PDCCH in the search space set and the corresponding PDSCH is larger than or equal to the threshold </w:t>
      </w:r>
      <w:proofErr w:type="spellStart"/>
      <w:r w:rsidRPr="007B3D71">
        <w:rPr>
          <w:rFonts w:ascii="Times New Roman" w:eastAsia="Times New Roman" w:hAnsi="Times New Roman" w:cs="Times New Roman"/>
          <w:i/>
          <w:iCs/>
          <w:color w:val="000000"/>
          <w:szCs w:val="20"/>
          <w:lang w:val="en-GB" w:eastAsia="ko-KR"/>
        </w:rPr>
        <w:t>timeDurationForQCL</w:t>
      </w:r>
      <w:proofErr w:type="spellEnd"/>
      <w:r w:rsidRPr="007B3D71">
        <w:rPr>
          <w:rFonts w:ascii="Times New Roman" w:eastAsia="Times New Roman" w:hAnsi="Times New Roman" w:cs="Times New Roman"/>
          <w:szCs w:val="20"/>
          <w:lang w:val="en-GB" w:eastAsia="ko-KR"/>
        </w:rPr>
        <w:t>.</w:t>
      </w:r>
    </w:p>
    <w:p w14:paraId="3C2A282A" w14:textId="77777777" w:rsidR="007B3D71" w:rsidRPr="007B3D71" w:rsidRDefault="007B3D71" w:rsidP="007B3D71">
      <w:pPr>
        <w:numPr>
          <w:ilvl w:val="1"/>
          <w:numId w:val="46"/>
        </w:numPr>
        <w:spacing w:after="0" w:line="252" w:lineRule="auto"/>
        <w:ind w:left="2007"/>
        <w:rPr>
          <w:rFonts w:ascii="Calibri" w:eastAsia="Times New Roman" w:hAnsi="Calibri" w:cs="Calibri"/>
          <w:sz w:val="22"/>
          <w:lang w:eastAsia="ko-KR"/>
        </w:rPr>
      </w:pPr>
      <w:r w:rsidRPr="007B3D71">
        <w:rPr>
          <w:rFonts w:ascii="Times New Roman" w:eastAsia="Times New Roman" w:hAnsi="Times New Roman" w:cs="Times New Roman"/>
          <w:sz w:val="22"/>
          <w:lang w:eastAsia="ko-KR"/>
        </w:rPr>
        <w:t xml:space="preserve">The following Rel-16 rule is applied for each scheduled PDSCH if the UE is configured with </w:t>
      </w:r>
      <w:proofErr w:type="spellStart"/>
      <w:r w:rsidRPr="007B3D71">
        <w:rPr>
          <w:rFonts w:ascii="Times New Roman" w:eastAsia="Times New Roman" w:hAnsi="Times New Roman" w:cs="Times New Roman"/>
          <w:i/>
          <w:iCs/>
          <w:sz w:val="22"/>
          <w:lang w:eastAsia="ko-KR"/>
        </w:rPr>
        <w:t>enableDefaultBeamForCCS</w:t>
      </w:r>
      <w:proofErr w:type="spellEnd"/>
      <w:r w:rsidRPr="007B3D71">
        <w:rPr>
          <w:rFonts w:ascii="Times New Roman" w:eastAsia="Times New Roman" w:hAnsi="Times New Roman" w:cs="Times New Roman"/>
          <w:sz w:val="22"/>
          <w:lang w:eastAsia="ko-KR"/>
        </w:rPr>
        <w:t>:</w:t>
      </w:r>
    </w:p>
    <w:p w14:paraId="3853B1BE" w14:textId="77777777" w:rsidR="007B3D71" w:rsidRPr="007B3D71" w:rsidRDefault="007B3D71" w:rsidP="007B3D71">
      <w:pPr>
        <w:numPr>
          <w:ilvl w:val="0"/>
          <w:numId w:val="47"/>
        </w:numPr>
        <w:spacing w:after="0" w:line="252" w:lineRule="auto"/>
        <w:ind w:left="2967" w:hanging="418"/>
        <w:rPr>
          <w:rFonts w:ascii="CG Times (WN)" w:eastAsia="Calibri" w:hAnsi="CG Times (WN)" w:cs="Times New Roman"/>
          <w:szCs w:val="20"/>
          <w:lang w:val="en-GB" w:eastAsia="ko-KR"/>
        </w:rPr>
      </w:pPr>
      <w:r w:rsidRPr="007B3D71">
        <w:rPr>
          <w:rFonts w:ascii="Times New Roman" w:eastAsia="Times New Roman" w:hAnsi="Times New Roman" w:cs="Times New Roman"/>
          <w:color w:val="000000"/>
          <w:szCs w:val="20"/>
          <w:lang w:val="en-GB" w:eastAsia="ko-KR"/>
        </w:rPr>
        <w:t xml:space="preserve">When the UE is configured with </w:t>
      </w:r>
      <w:proofErr w:type="spellStart"/>
      <w:r w:rsidRPr="007B3D71">
        <w:rPr>
          <w:rFonts w:ascii="Times New Roman" w:eastAsia="Times New Roman" w:hAnsi="Times New Roman" w:cs="Times New Roman"/>
          <w:i/>
          <w:iCs/>
          <w:color w:val="000000"/>
          <w:szCs w:val="20"/>
          <w:lang w:val="en-GB" w:eastAsia="ko-KR"/>
        </w:rPr>
        <w:t>enableDefaultBeamForCCS</w:t>
      </w:r>
      <w:proofErr w:type="spellEnd"/>
      <w:r w:rsidRPr="007B3D71">
        <w:rPr>
          <w:rFonts w:ascii="Times New Roman" w:eastAsia="Times New Roman" w:hAnsi="Times New Roman" w:cs="Times New Roman"/>
          <w:color w:val="000000"/>
          <w:szCs w:val="20"/>
          <w:lang w:val="en-GB" w:eastAsia="ko-KR"/>
        </w:rPr>
        <w:t xml:space="preserve">, if the offset between the reception of the DL DCI and the corresponding PDSCH is less than the threshold </w:t>
      </w:r>
      <w:proofErr w:type="spellStart"/>
      <w:r w:rsidRPr="007B3D71">
        <w:rPr>
          <w:rFonts w:ascii="Times New Roman" w:eastAsia="Times New Roman" w:hAnsi="Times New Roman" w:cs="Times New Roman"/>
          <w:i/>
          <w:iCs/>
          <w:color w:val="000000"/>
          <w:szCs w:val="20"/>
          <w:lang w:val="en-GB" w:eastAsia="ko-KR"/>
        </w:rPr>
        <w:t>timeDurationForQCL</w:t>
      </w:r>
      <w:proofErr w:type="spellEnd"/>
      <w:r w:rsidRPr="007B3D71">
        <w:rPr>
          <w:rFonts w:ascii="Times New Roman" w:eastAsia="Times New Roman" w:hAnsi="Times New Roman" w:cs="Times New Roman"/>
          <w:i/>
          <w:iCs/>
          <w:color w:val="000000"/>
          <w:szCs w:val="20"/>
          <w:lang w:val="en-GB" w:eastAsia="ko-KR"/>
        </w:rPr>
        <w:t>,</w:t>
      </w:r>
      <w:r w:rsidRPr="007B3D71">
        <w:rPr>
          <w:rFonts w:ascii="Times New Roman" w:eastAsia="Times New Roman" w:hAnsi="Times New Roman" w:cs="Times New Roman"/>
          <w:color w:val="000000"/>
          <w:szCs w:val="20"/>
          <w:lang w:val="en-GB" w:eastAsia="ko-KR"/>
        </w:rPr>
        <w:t xml:space="preserve"> or if the DL DCI does not have the TCI field present, the UE obtains its QCL assumption for the scheduled PDSCH from the activated TCI state with the lowest ID applicable to PDSCH in the active BWP of the scheduled cell.</w:t>
      </w:r>
    </w:p>
    <w:p w14:paraId="2E078FBA" w14:textId="69D4A9CD" w:rsidR="007B3D71" w:rsidRPr="001B3150" w:rsidRDefault="007B3D71" w:rsidP="001B3150">
      <w:pPr>
        <w:numPr>
          <w:ilvl w:val="1"/>
          <w:numId w:val="46"/>
        </w:numPr>
        <w:spacing w:after="0" w:line="252" w:lineRule="auto"/>
        <w:ind w:left="2002"/>
        <w:rPr>
          <w:rFonts w:ascii="Calibri" w:eastAsia="Times New Roman" w:hAnsi="Calibri" w:cs="Calibri"/>
          <w:sz w:val="22"/>
          <w:lang w:eastAsia="ko-KR"/>
        </w:rPr>
      </w:pPr>
      <w:r w:rsidRPr="007B3D71">
        <w:rPr>
          <w:rFonts w:ascii="Times New Roman" w:eastAsia="Times New Roman" w:hAnsi="Times New Roman" w:cs="Times New Roman"/>
          <w:sz w:val="22"/>
          <w:lang w:eastAsia="ko-KR"/>
        </w:rPr>
        <w:t xml:space="preserve">The Rel-16 rule corresponding to </w:t>
      </w:r>
      <w:proofErr w:type="spellStart"/>
      <w:r w:rsidRPr="007B3D71">
        <w:rPr>
          <w:rFonts w:ascii="Times New Roman" w:eastAsia="Times New Roman" w:hAnsi="Times New Roman" w:cs="Times New Roman"/>
          <w:i/>
          <w:iCs/>
          <w:sz w:val="22"/>
          <w:lang w:eastAsia="ko-KR"/>
        </w:rPr>
        <w:t>tci-PresentInDCI</w:t>
      </w:r>
      <w:proofErr w:type="spellEnd"/>
      <w:r w:rsidRPr="007B3D71">
        <w:rPr>
          <w:rFonts w:ascii="Times New Roman" w:eastAsia="Times New Roman" w:hAnsi="Times New Roman" w:cs="Times New Roman"/>
          <w:sz w:val="22"/>
          <w:lang w:eastAsia="ko-KR"/>
        </w:rPr>
        <w:t xml:space="preserve"> present and not present is applied for each PDSCH ≥ </w:t>
      </w:r>
      <w:proofErr w:type="spellStart"/>
      <w:r w:rsidRPr="007B3D71">
        <w:rPr>
          <w:rFonts w:ascii="Times New Roman" w:eastAsia="Times New Roman" w:hAnsi="Times New Roman" w:cs="Times New Roman"/>
          <w:sz w:val="22"/>
          <w:lang w:eastAsia="ko-KR"/>
        </w:rPr>
        <w:t>timeDurationForQCL</w:t>
      </w:r>
      <w:proofErr w:type="spellEnd"/>
      <w:r w:rsidRPr="007B3D71">
        <w:rPr>
          <w:rFonts w:ascii="Times New Roman" w:eastAsia="Times New Roman" w:hAnsi="Times New Roman" w:cs="Times New Roman"/>
          <w:sz w:val="22"/>
          <w:lang w:eastAsia="ko-KR"/>
        </w:rPr>
        <w:t xml:space="preserve"> if the UE is configured with </w:t>
      </w:r>
      <w:proofErr w:type="spellStart"/>
      <w:r w:rsidRPr="007B3D71">
        <w:rPr>
          <w:rFonts w:ascii="Times New Roman" w:eastAsia="Times New Roman" w:hAnsi="Times New Roman" w:cs="Times New Roman"/>
          <w:i/>
          <w:iCs/>
          <w:sz w:val="22"/>
          <w:lang w:eastAsia="ko-KR"/>
        </w:rPr>
        <w:t>enableDefaultBeamForCCS</w:t>
      </w:r>
      <w:proofErr w:type="spellEnd"/>
      <w:r w:rsidRPr="007B3D71">
        <w:rPr>
          <w:rFonts w:ascii="Times New Roman" w:eastAsia="Times New Roman" w:hAnsi="Times New Roman" w:cs="Times New Roman"/>
          <w:i/>
          <w:iCs/>
          <w:sz w:val="22"/>
          <w:lang w:eastAsia="ko-KR"/>
        </w:rPr>
        <w:t>.</w:t>
      </w:r>
    </w:p>
    <w:p w14:paraId="4DBE1B15" w14:textId="77777777" w:rsidR="007B3D71" w:rsidRPr="007B3D71" w:rsidRDefault="007B3D71" w:rsidP="007B3D71">
      <w:pPr>
        <w:spacing w:after="0" w:line="252" w:lineRule="auto"/>
        <w:rPr>
          <w:rFonts w:ascii="Calibri" w:eastAsia="Times New Roman" w:hAnsi="Calibri" w:cs="Calibri"/>
          <w:sz w:val="22"/>
          <w:lang w:eastAsia="ko-KR"/>
        </w:rPr>
      </w:pPr>
    </w:p>
    <w:p w14:paraId="665B3D0E" w14:textId="491FBB88" w:rsidR="00786D24" w:rsidRDefault="00DD1D1A" w:rsidP="00D611F4">
      <w:pPr>
        <w:jc w:val="both"/>
        <w:rPr>
          <w:lang w:val="en-GB" w:eastAsia="ja-JP"/>
        </w:rPr>
      </w:pPr>
      <w:r>
        <w:rPr>
          <w:lang w:val="en-GB" w:eastAsia="ja-JP"/>
        </w:rPr>
        <w:t xml:space="preserve">Clearly, the intention of the </w:t>
      </w:r>
      <w:r w:rsidR="001B3150">
        <w:rPr>
          <w:lang w:val="en-GB" w:eastAsia="ja-JP"/>
        </w:rPr>
        <w:t>Proposal 1e</w:t>
      </w:r>
      <w:r>
        <w:rPr>
          <w:lang w:val="en-GB" w:eastAsia="ja-JP"/>
        </w:rPr>
        <w:t xml:space="preserve"> is to reuse Rel-16 </w:t>
      </w:r>
      <w:proofErr w:type="spellStart"/>
      <w:r>
        <w:rPr>
          <w:lang w:val="en-GB" w:eastAsia="ja-JP"/>
        </w:rPr>
        <w:t>behavior</w:t>
      </w:r>
      <w:proofErr w:type="spellEnd"/>
      <w:r>
        <w:rPr>
          <w:lang w:val="en-GB" w:eastAsia="ja-JP"/>
        </w:rPr>
        <w:t xml:space="preserve"> as closely as possible. </w:t>
      </w:r>
      <w:r w:rsidR="00B454A5">
        <w:rPr>
          <w:lang w:val="en-GB" w:eastAsia="ja-JP"/>
        </w:rPr>
        <w:t>This can be obtained in a very simple way by chang</w:t>
      </w:r>
      <w:r w:rsidR="001B3150">
        <w:rPr>
          <w:lang w:val="en-GB" w:eastAsia="ja-JP"/>
        </w:rPr>
        <w:t>ing</w:t>
      </w:r>
      <w:r w:rsidR="00B454A5">
        <w:rPr>
          <w:lang w:val="en-GB" w:eastAsia="ja-JP"/>
        </w:rPr>
        <w:t xml:space="preserve"> "the PDSCH" in the relevant parts of Section 5.1.5 with "a PDSCH" to capture that a DCI can schedule multiple PDSCHs. This is the same change that was agreed in the endorsed CR to 38.214 in </w:t>
      </w:r>
      <w:r w:rsidR="00B454A5">
        <w:rPr>
          <w:lang w:val="en-GB" w:eastAsia="ja-JP"/>
        </w:rPr>
        <w:fldChar w:fldCharType="begin"/>
      </w:r>
      <w:r w:rsidR="00B454A5">
        <w:rPr>
          <w:lang w:val="en-GB" w:eastAsia="ja-JP"/>
        </w:rPr>
        <w:instrText xml:space="preserve"> REF _Ref60753713 \r \h </w:instrText>
      </w:r>
      <w:r w:rsidR="00B454A5">
        <w:rPr>
          <w:lang w:val="en-GB" w:eastAsia="ja-JP"/>
        </w:rPr>
      </w:r>
      <w:r w:rsidR="00B454A5">
        <w:rPr>
          <w:lang w:val="en-GB" w:eastAsia="ja-JP"/>
        </w:rPr>
        <w:fldChar w:fldCharType="separate"/>
      </w:r>
      <w:r w:rsidR="00B454A5">
        <w:rPr>
          <w:lang w:val="en-GB" w:eastAsia="ja-JP"/>
        </w:rPr>
        <w:t>[1]</w:t>
      </w:r>
      <w:r w:rsidR="00B454A5">
        <w:rPr>
          <w:lang w:val="en-GB" w:eastAsia="ja-JP"/>
        </w:rPr>
        <w:fldChar w:fldCharType="end"/>
      </w:r>
      <w:r w:rsidR="00B454A5">
        <w:rPr>
          <w:lang w:val="en-GB" w:eastAsia="ja-JP"/>
        </w:rPr>
        <w:t xml:space="preserve"> for the case when cross-carrier scheduling is not used</w:t>
      </w:r>
      <w:r>
        <w:rPr>
          <w:lang w:val="en-GB" w:eastAsia="ja-JP"/>
        </w:rPr>
        <w:t>.</w:t>
      </w:r>
      <w:r w:rsidR="00B454A5">
        <w:rPr>
          <w:lang w:val="en-GB" w:eastAsia="ja-JP"/>
        </w:rPr>
        <w:t xml:space="preserve"> The </w:t>
      </w:r>
      <w:r w:rsidR="001B3150">
        <w:rPr>
          <w:lang w:val="en-GB" w:eastAsia="ja-JP"/>
        </w:rPr>
        <w:t xml:space="preserve">very last </w:t>
      </w:r>
      <w:proofErr w:type="spellStart"/>
      <w:r w:rsidR="00B454A5">
        <w:rPr>
          <w:lang w:val="en-GB" w:eastAsia="ja-JP"/>
        </w:rPr>
        <w:t>bullet in</w:t>
      </w:r>
      <w:proofErr w:type="spellEnd"/>
      <w:r w:rsidR="00B454A5">
        <w:rPr>
          <w:lang w:val="en-GB" w:eastAsia="ja-JP"/>
        </w:rPr>
        <w:t xml:space="preserve"> Proposal 1e above </w:t>
      </w:r>
      <w:r w:rsidR="001B3150">
        <w:rPr>
          <w:lang w:val="en-GB" w:eastAsia="ja-JP"/>
        </w:rPr>
        <w:t>will be inherently captured once there is an agreement on Alt-1 vs. Alt-2 discussed in the prior section.</w:t>
      </w:r>
      <w:r w:rsidR="00B454A5">
        <w:rPr>
          <w:lang w:val="en-GB" w:eastAsia="ja-JP"/>
        </w:rPr>
        <w:t xml:space="preserve">  </w:t>
      </w:r>
    </w:p>
    <w:p w14:paraId="04EB8F1E" w14:textId="7FEC8386" w:rsidR="00DD1D1A" w:rsidRDefault="00DD1D1A" w:rsidP="00DD1D1A">
      <w:pPr>
        <w:pStyle w:val="Proposal"/>
        <w:rPr>
          <w:lang w:val="en-GB"/>
        </w:rPr>
      </w:pPr>
      <w:bookmarkStart w:id="16" w:name="_Toc89875990"/>
      <w:r>
        <w:rPr>
          <w:lang w:val="en-GB"/>
        </w:rPr>
        <w:t xml:space="preserve">Adopt TP#2 for </w:t>
      </w:r>
      <w:proofErr w:type="spellStart"/>
      <w:r w:rsidR="001B3150">
        <w:rPr>
          <w:lang w:val="en-GB"/>
        </w:rPr>
        <w:t>for</w:t>
      </w:r>
      <w:proofErr w:type="spellEnd"/>
      <w:r w:rsidR="001B3150">
        <w:rPr>
          <w:lang w:val="en-GB"/>
        </w:rPr>
        <w:t xml:space="preserve"> the QCL assumption for</w:t>
      </w:r>
      <w:r>
        <w:rPr>
          <w:lang w:val="en-GB"/>
        </w:rPr>
        <w:t xml:space="preserve"> cross-carrier scheduling of multiple PDSCHs with single DCI.</w:t>
      </w:r>
      <w:bookmarkEnd w:id="16"/>
    </w:p>
    <w:p w14:paraId="5BDE2825" w14:textId="77777777" w:rsidR="00DD1D1A" w:rsidRPr="00DE76DB" w:rsidRDefault="00DD1D1A" w:rsidP="00DD1D1A">
      <w:pPr>
        <w:spacing w:after="0"/>
        <w:rPr>
          <w:rFonts w:ascii="Times New Roman" w:eastAsia="Batang" w:hAnsi="Times New Roman" w:cs="Times New Roman"/>
          <w:kern w:val="2"/>
          <w:u w:val="single"/>
        </w:rPr>
      </w:pPr>
      <w:r w:rsidRPr="00DE76DB">
        <w:rPr>
          <w:rFonts w:ascii="Times New Roman" w:hAnsi="Times New Roman" w:cs="Times New Roman"/>
          <w:kern w:val="2"/>
          <w:u w:val="single"/>
        </w:rPr>
        <w:t>Reason for changes</w:t>
      </w:r>
    </w:p>
    <w:p w14:paraId="74B700C2" w14:textId="79A2E852" w:rsidR="00DD1D1A" w:rsidRDefault="001B3150" w:rsidP="00DD1D1A">
      <w:pPr>
        <w:jc w:val="both"/>
        <w:rPr>
          <w:rFonts w:ascii="Times New Roman" w:hAnsi="Times New Roman" w:cs="Times New Roman"/>
          <w:kern w:val="2"/>
        </w:rPr>
      </w:pPr>
      <w:r>
        <w:rPr>
          <w:rFonts w:ascii="Times New Roman" w:hAnsi="Times New Roman" w:cs="Times New Roman"/>
          <w:kern w:val="2"/>
        </w:rPr>
        <w:t>Specify QCL assumption for</w:t>
      </w:r>
      <w:r w:rsidR="00DD1D1A">
        <w:rPr>
          <w:rFonts w:ascii="Times New Roman" w:hAnsi="Times New Roman" w:cs="Times New Roman"/>
          <w:kern w:val="2"/>
        </w:rPr>
        <w:t xml:space="preserve"> cross-carrier scheduling of multiple PDSCHs with single DCI.</w:t>
      </w:r>
    </w:p>
    <w:p w14:paraId="2BA51334" w14:textId="77777777" w:rsidR="00DD1D1A" w:rsidRPr="00DE76DB" w:rsidRDefault="00DD1D1A" w:rsidP="00DD1D1A">
      <w:pPr>
        <w:spacing w:after="0"/>
        <w:rPr>
          <w:rFonts w:ascii="Times New Roman" w:hAnsi="Times New Roman" w:cs="Times New Roman"/>
          <w:kern w:val="2"/>
          <w:u w:val="single"/>
        </w:rPr>
      </w:pPr>
      <w:r w:rsidRPr="00DE76DB">
        <w:rPr>
          <w:rFonts w:ascii="Times New Roman" w:hAnsi="Times New Roman" w:cs="Times New Roman"/>
          <w:kern w:val="2"/>
          <w:u w:val="single"/>
        </w:rPr>
        <w:t>Summary of changes</w:t>
      </w:r>
    </w:p>
    <w:p w14:paraId="52FF5277" w14:textId="5A1AEF1A" w:rsidR="00DD1D1A" w:rsidRDefault="00DD1D1A" w:rsidP="00DD1D1A">
      <w:pPr>
        <w:spacing w:after="0"/>
        <w:jc w:val="both"/>
        <w:rPr>
          <w:rFonts w:ascii="Times New Roman" w:hAnsi="Times New Roman" w:cs="Times New Roman"/>
        </w:rPr>
      </w:pPr>
      <w:r>
        <w:rPr>
          <w:rFonts w:ascii="Times New Roman" w:hAnsi="Times New Roman" w:cs="Times New Roman"/>
        </w:rPr>
        <w:t xml:space="preserve">Minimal modification of Rel-16 behavior to </w:t>
      </w:r>
      <w:r w:rsidR="001B3150">
        <w:rPr>
          <w:rFonts w:ascii="Times New Roman" w:hAnsi="Times New Roman" w:cs="Times New Roman"/>
        </w:rPr>
        <w:t>specify QCL assumption for</w:t>
      </w:r>
      <w:r>
        <w:rPr>
          <w:rFonts w:ascii="Times New Roman" w:hAnsi="Times New Roman" w:cs="Times New Roman"/>
        </w:rPr>
        <w:t xml:space="preserve"> </w:t>
      </w:r>
      <w:r>
        <w:rPr>
          <w:rFonts w:ascii="Times New Roman" w:hAnsi="Times New Roman" w:cs="Times New Roman"/>
          <w:kern w:val="2"/>
        </w:rPr>
        <w:t>cross-carrier scheduling of multiple PDSCHs with single DCI.</w:t>
      </w:r>
    </w:p>
    <w:p w14:paraId="2DE1D459" w14:textId="77777777" w:rsidR="00DD1D1A" w:rsidRPr="00DE76DB" w:rsidRDefault="00DD1D1A" w:rsidP="00DD1D1A">
      <w:pPr>
        <w:spacing w:after="0"/>
        <w:jc w:val="both"/>
        <w:rPr>
          <w:rFonts w:ascii="Times New Roman" w:hAnsi="Times New Roman" w:cs="Times New Roman"/>
        </w:rPr>
      </w:pPr>
    </w:p>
    <w:p w14:paraId="280B8E5A" w14:textId="77777777" w:rsidR="00DD1D1A" w:rsidRPr="00DE76DB" w:rsidRDefault="00DD1D1A" w:rsidP="00DD1D1A">
      <w:pPr>
        <w:spacing w:after="0"/>
        <w:rPr>
          <w:rFonts w:ascii="Times New Roman" w:hAnsi="Times New Roman" w:cs="Times New Roman"/>
          <w:kern w:val="2"/>
          <w:u w:val="single"/>
        </w:rPr>
      </w:pPr>
      <w:r w:rsidRPr="00DE76DB">
        <w:rPr>
          <w:rFonts w:ascii="Times New Roman" w:hAnsi="Times New Roman" w:cs="Times New Roman"/>
          <w:kern w:val="2"/>
          <w:u w:val="single"/>
        </w:rPr>
        <w:t>Specs/Sections impacted</w:t>
      </w:r>
    </w:p>
    <w:p w14:paraId="5E60D47B" w14:textId="77777777" w:rsidR="00DD1D1A" w:rsidRPr="00DE76DB" w:rsidRDefault="00DD1D1A" w:rsidP="00DD1D1A">
      <w:pPr>
        <w:spacing w:after="0"/>
        <w:jc w:val="both"/>
        <w:rPr>
          <w:rFonts w:ascii="Times New Roman" w:hAnsi="Times New Roman" w:cs="Times New Roman"/>
          <w:lang w:eastAsia="ko-KR"/>
        </w:rPr>
      </w:pPr>
      <w:r w:rsidRPr="00DE76DB">
        <w:rPr>
          <w:rFonts w:ascii="Times New Roman" w:hAnsi="Times New Roman" w:cs="Times New Roman"/>
          <w:lang w:eastAsia="ko-KR"/>
        </w:rPr>
        <w:t xml:space="preserve">38.214 Section </w:t>
      </w:r>
      <w:r>
        <w:rPr>
          <w:rFonts w:ascii="Times New Roman" w:hAnsi="Times New Roman" w:cs="Times New Roman"/>
          <w:lang w:eastAsia="ko-KR"/>
        </w:rPr>
        <w:t>5.1.5</w:t>
      </w:r>
    </w:p>
    <w:p w14:paraId="43C45EF4" w14:textId="77777777" w:rsidR="00DD1D1A" w:rsidRPr="00DE76DB" w:rsidRDefault="00DD1D1A" w:rsidP="00DD1D1A">
      <w:pPr>
        <w:spacing w:after="0"/>
        <w:jc w:val="both"/>
        <w:rPr>
          <w:rFonts w:ascii="Times New Roman" w:hAnsi="Times New Roman" w:cs="Times New Roman"/>
        </w:rPr>
      </w:pPr>
    </w:p>
    <w:p w14:paraId="5F7BA289" w14:textId="77777777" w:rsidR="00DD1D1A" w:rsidRPr="00DE76DB" w:rsidRDefault="00DD1D1A" w:rsidP="00DD1D1A">
      <w:pPr>
        <w:spacing w:after="0"/>
        <w:rPr>
          <w:rFonts w:ascii="Times New Roman" w:hAnsi="Times New Roman" w:cs="Times New Roman"/>
          <w:kern w:val="2"/>
          <w:u w:val="single"/>
        </w:rPr>
      </w:pPr>
      <w:r w:rsidRPr="00DE76DB">
        <w:rPr>
          <w:rFonts w:ascii="Times New Roman" w:hAnsi="Times New Roman" w:cs="Times New Roman"/>
          <w:kern w:val="2"/>
          <w:u w:val="single"/>
        </w:rPr>
        <w:t>Consequences if not approved</w:t>
      </w:r>
    </w:p>
    <w:p w14:paraId="25175131" w14:textId="56294C08" w:rsidR="00DD1D1A" w:rsidRDefault="001B3150" w:rsidP="00DD1D1A">
      <w:pPr>
        <w:spacing w:after="0"/>
        <w:jc w:val="both"/>
        <w:rPr>
          <w:rFonts w:ascii="Times New Roman" w:hAnsi="Times New Roman" w:cs="Times New Roman"/>
          <w:kern w:val="2"/>
        </w:rPr>
      </w:pPr>
      <w:r>
        <w:rPr>
          <w:rFonts w:ascii="Times New Roman" w:hAnsi="Times New Roman" w:cs="Times New Roman"/>
          <w:lang w:eastAsia="ko-KR"/>
        </w:rPr>
        <w:t>QCL assumption for c</w:t>
      </w:r>
      <w:r w:rsidR="00DD1D1A">
        <w:rPr>
          <w:rFonts w:ascii="Times New Roman" w:hAnsi="Times New Roman" w:cs="Times New Roman"/>
          <w:lang w:eastAsia="ko-KR"/>
        </w:rPr>
        <w:t xml:space="preserve">ross-carrier scheduling of multiple PDSCHs with single DCI </w:t>
      </w:r>
      <w:r>
        <w:rPr>
          <w:rFonts w:ascii="Times New Roman" w:hAnsi="Times New Roman" w:cs="Times New Roman"/>
          <w:lang w:eastAsia="ko-KR"/>
        </w:rPr>
        <w:t>is not specified</w:t>
      </w:r>
      <w:r w:rsidR="00DD1D1A">
        <w:rPr>
          <w:rFonts w:ascii="Times New Roman" w:hAnsi="Times New Roman" w:cs="Times New Roman"/>
          <w:kern w:val="2"/>
        </w:rPr>
        <w:t>.</w:t>
      </w:r>
    </w:p>
    <w:p w14:paraId="0A927C1A" w14:textId="77777777" w:rsidR="00DD1D1A" w:rsidRDefault="00DD1D1A" w:rsidP="00DD1D1A">
      <w:pPr>
        <w:spacing w:after="0"/>
        <w:jc w:val="both"/>
        <w:rPr>
          <w:rFonts w:ascii="Times New Roman" w:hAnsi="Times New Roman" w:cs="Times New Roman"/>
          <w:lang w:eastAsia="ko-KR"/>
        </w:rPr>
      </w:pPr>
    </w:p>
    <w:p w14:paraId="30AFA6DF" w14:textId="37C368F7" w:rsidR="00DD1D1A" w:rsidRPr="00886F89" w:rsidRDefault="00DD1D1A" w:rsidP="00DD1D1A">
      <w:pPr>
        <w:pStyle w:val="BodyText"/>
        <w:rPr>
          <w:szCs w:val="20"/>
        </w:rPr>
      </w:pPr>
      <w:r w:rsidRPr="00886F89">
        <w:rPr>
          <w:szCs w:val="20"/>
          <w:highlight w:val="yellow"/>
        </w:rPr>
        <w:t>-----------------------</w:t>
      </w:r>
      <w:r>
        <w:rPr>
          <w:szCs w:val="20"/>
          <w:highlight w:val="yellow"/>
        </w:rPr>
        <w:t>--</w:t>
      </w:r>
      <w:r w:rsidRPr="00886F89">
        <w:rPr>
          <w:szCs w:val="20"/>
          <w:highlight w:val="yellow"/>
        </w:rPr>
        <w:t>----</w:t>
      </w:r>
      <w:r>
        <w:rPr>
          <w:szCs w:val="20"/>
          <w:highlight w:val="yellow"/>
        </w:rPr>
        <w:t>---</w:t>
      </w:r>
      <w:r w:rsidRPr="00886F89">
        <w:rPr>
          <w:szCs w:val="20"/>
          <w:highlight w:val="yellow"/>
        </w:rPr>
        <w:t>-</w:t>
      </w:r>
      <w:r>
        <w:rPr>
          <w:szCs w:val="20"/>
          <w:highlight w:val="yellow"/>
        </w:rPr>
        <w:t>----</w:t>
      </w:r>
      <w:r w:rsidRPr="00886F89">
        <w:rPr>
          <w:szCs w:val="20"/>
          <w:highlight w:val="yellow"/>
        </w:rPr>
        <w:t>---- Text Proposal (TP#</w:t>
      </w:r>
      <w:r>
        <w:rPr>
          <w:szCs w:val="20"/>
          <w:highlight w:val="yellow"/>
        </w:rPr>
        <w:t>2</w:t>
      </w:r>
      <w:r w:rsidRPr="00886F89">
        <w:rPr>
          <w:szCs w:val="20"/>
          <w:highlight w:val="yellow"/>
        </w:rPr>
        <w:t>) for 38.</w:t>
      </w:r>
      <w:r>
        <w:rPr>
          <w:szCs w:val="20"/>
          <w:highlight w:val="yellow"/>
        </w:rPr>
        <w:t>214</w:t>
      </w:r>
      <w:r w:rsidRPr="00886F89">
        <w:rPr>
          <w:szCs w:val="20"/>
          <w:highlight w:val="yellow"/>
        </w:rPr>
        <w:t xml:space="preserve">, Section </w:t>
      </w:r>
      <w:r>
        <w:rPr>
          <w:szCs w:val="20"/>
          <w:highlight w:val="yellow"/>
        </w:rPr>
        <w:t>5.1.5</w:t>
      </w:r>
      <w:r w:rsidRPr="00886F89">
        <w:rPr>
          <w:szCs w:val="20"/>
          <w:highlight w:val="yellow"/>
        </w:rPr>
        <w:t xml:space="preserve"> --</w:t>
      </w:r>
      <w:r>
        <w:rPr>
          <w:szCs w:val="20"/>
          <w:highlight w:val="yellow"/>
        </w:rPr>
        <w:t>-----</w:t>
      </w:r>
      <w:r w:rsidRPr="00886F89">
        <w:rPr>
          <w:szCs w:val="20"/>
          <w:highlight w:val="yellow"/>
        </w:rPr>
        <w:t>-----------------</w:t>
      </w:r>
      <w:r>
        <w:rPr>
          <w:szCs w:val="20"/>
          <w:highlight w:val="yellow"/>
        </w:rPr>
        <w:t>--</w:t>
      </w:r>
      <w:r w:rsidRPr="00886F89">
        <w:rPr>
          <w:szCs w:val="20"/>
          <w:highlight w:val="yellow"/>
        </w:rPr>
        <w:t>--</w:t>
      </w:r>
      <w:r>
        <w:rPr>
          <w:szCs w:val="20"/>
          <w:highlight w:val="yellow"/>
        </w:rPr>
        <w:t>----</w:t>
      </w:r>
      <w:r w:rsidRPr="00886F89">
        <w:rPr>
          <w:szCs w:val="20"/>
          <w:highlight w:val="yellow"/>
        </w:rPr>
        <w:t>--------</w:t>
      </w:r>
    </w:p>
    <w:p w14:paraId="5DA1800B" w14:textId="77777777" w:rsidR="00DD1D1A" w:rsidRDefault="00DD1D1A" w:rsidP="00DD1D1A">
      <w:pPr>
        <w:pStyle w:val="BodyText"/>
        <w:jc w:val="center"/>
        <w:rPr>
          <w:color w:val="FF0000"/>
          <w:szCs w:val="20"/>
        </w:rPr>
      </w:pPr>
      <w:r w:rsidRPr="00886F89">
        <w:rPr>
          <w:color w:val="FF0000"/>
          <w:szCs w:val="20"/>
        </w:rPr>
        <w:t>*** Unchanged text omitted ***</w:t>
      </w:r>
    </w:p>
    <w:p w14:paraId="4AB17C67" w14:textId="2DA7EA9C" w:rsidR="003C504E" w:rsidRPr="003C504E" w:rsidRDefault="003C504E" w:rsidP="003C504E">
      <w:pPr>
        <w:spacing w:after="180" w:line="240" w:lineRule="auto"/>
        <w:rPr>
          <w:rFonts w:ascii="Times New Roman" w:eastAsia="SimSun" w:hAnsi="Times New Roman" w:cs="Times New Roman"/>
          <w:szCs w:val="20"/>
          <w:lang w:val="en-GB"/>
        </w:rPr>
      </w:pPr>
      <w:r w:rsidRPr="003C504E">
        <w:rPr>
          <w:rFonts w:ascii="Times New Roman" w:eastAsia="SimSun" w:hAnsi="Times New Roman" w:cs="Times New Roman"/>
          <w:color w:val="000000"/>
          <w:szCs w:val="20"/>
          <w:lang w:val="en-GB"/>
        </w:rPr>
        <w:t xml:space="preserve">If a PDSCH is scheduled by a DCI format having the TCI field present, the TCI field in DCI in the scheduling component carrier points to the activated TCI states in the scheduled component carrier or DL BWP, the UE shall use the </w:t>
      </w:r>
      <w:r w:rsidRPr="003C504E">
        <w:rPr>
          <w:rFonts w:ascii="Times New Roman" w:eastAsia="SimSun" w:hAnsi="Times New Roman" w:cs="Times New Roman"/>
          <w:i/>
          <w:color w:val="000000"/>
          <w:szCs w:val="20"/>
          <w:lang w:val="en-GB"/>
        </w:rPr>
        <w:t>TCI-State</w:t>
      </w:r>
      <w:r w:rsidRPr="003C504E">
        <w:rPr>
          <w:rFonts w:ascii="Times New Roman" w:eastAsia="SimSun" w:hAnsi="Times New Roman" w:cs="Times New Roman"/>
          <w:color w:val="000000"/>
          <w:szCs w:val="20"/>
          <w:lang w:val="en-GB"/>
        </w:rPr>
        <w:t xml:space="preserve"> according to the value of the '</w:t>
      </w:r>
      <w:r w:rsidRPr="003C504E">
        <w:rPr>
          <w:rFonts w:ascii="Times New Roman" w:eastAsia="SimSun" w:hAnsi="Times New Roman" w:cs="Times New Roman"/>
          <w:i/>
          <w:color w:val="000000"/>
          <w:szCs w:val="20"/>
          <w:lang w:val="en-GB"/>
        </w:rPr>
        <w:t>Transmission Configuration Indication</w:t>
      </w:r>
      <w:r w:rsidRPr="003C504E">
        <w:rPr>
          <w:rFonts w:ascii="Times New Roman" w:eastAsia="SimSun" w:hAnsi="Times New Roman" w:cs="Times New Roman"/>
          <w:color w:val="000000"/>
          <w:szCs w:val="2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3C504E">
        <w:rPr>
          <w:rFonts w:ascii="Times New Roman" w:eastAsia="SimSun" w:hAnsi="Times New Roman" w:cs="Times New Roman"/>
          <w:i/>
          <w:color w:val="000000"/>
          <w:szCs w:val="20"/>
          <w:lang w:val="en-GB"/>
        </w:rPr>
        <w:t>timeDurationForQCL</w:t>
      </w:r>
      <w:proofErr w:type="spellEnd"/>
      <w:r w:rsidRPr="003C504E">
        <w:rPr>
          <w:rFonts w:ascii="Times New Roman" w:eastAsia="SimSun" w:hAnsi="Times New Roman" w:cs="Times New Roman"/>
          <w:color w:val="000000"/>
          <w:szCs w:val="20"/>
          <w:lang w:val="en-GB"/>
        </w:rPr>
        <w:t xml:space="preserve">, where the threshold is based on reported UE capability [13, TS 38.306]. When the UE is configured with a single slot PDSCH, the indicated TCI state </w:t>
      </w:r>
      <w:r w:rsidRPr="003C504E">
        <w:rPr>
          <w:rFonts w:ascii="Times New Roman" w:eastAsia="SimSun" w:hAnsi="Times New Roman" w:cs="Times New Roman"/>
          <w:szCs w:val="20"/>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proofErr w:type="spellStart"/>
      <w:r w:rsidRPr="003C504E">
        <w:rPr>
          <w:rFonts w:ascii="Times New Roman" w:eastAsia="SimSun" w:hAnsi="Times New Roman" w:cs="Times New Roman"/>
          <w:i/>
          <w:szCs w:val="20"/>
          <w:lang w:val="en-GB"/>
        </w:rPr>
        <w:t>enableDefaultBeamForCCS</w:t>
      </w:r>
      <w:proofErr w:type="spellEnd"/>
      <w:r w:rsidRPr="003C504E">
        <w:rPr>
          <w:rFonts w:ascii="Times New Roman" w:eastAsia="SimSun" w:hAnsi="Times New Roman" w:cs="Times New Roman"/>
          <w:szCs w:val="20"/>
          <w:lang w:val="en-GB"/>
        </w:rPr>
        <w:t xml:space="preserve">, the UE expects </w:t>
      </w:r>
      <w:proofErr w:type="spellStart"/>
      <w:r w:rsidRPr="003C504E">
        <w:rPr>
          <w:rFonts w:ascii="Times New Roman" w:eastAsia="SimSun" w:hAnsi="Times New Roman" w:cs="Times New Roman"/>
          <w:i/>
          <w:szCs w:val="20"/>
          <w:lang w:val="en-GB"/>
        </w:rPr>
        <w:t>tci-PresentInDCI</w:t>
      </w:r>
      <w:proofErr w:type="spellEnd"/>
      <w:r w:rsidRPr="003C504E">
        <w:rPr>
          <w:rFonts w:ascii="Times New Roman" w:eastAsia="SimSun" w:hAnsi="Times New Roman" w:cs="Times New Roman"/>
          <w:i/>
          <w:szCs w:val="20"/>
          <w:lang w:val="en-GB"/>
        </w:rPr>
        <w:t xml:space="preserve"> </w:t>
      </w:r>
      <w:r w:rsidRPr="003C504E">
        <w:rPr>
          <w:rFonts w:ascii="Times New Roman" w:eastAsia="SimSun" w:hAnsi="Times New Roman" w:cs="Times New Roman"/>
          <w:szCs w:val="20"/>
          <w:lang w:val="en-GB"/>
        </w:rPr>
        <w:t xml:space="preserve">is set as 'enabled' or </w:t>
      </w:r>
      <w:r w:rsidRPr="003C504E">
        <w:rPr>
          <w:rFonts w:ascii="Times New Roman" w:eastAsia="SimSun" w:hAnsi="Times New Roman" w:cs="Times New Roman"/>
          <w:i/>
          <w:szCs w:val="20"/>
          <w:lang w:val="en-GB"/>
        </w:rPr>
        <w:t xml:space="preserve">tci-PresentDCI-1-2 </w:t>
      </w:r>
      <w:r w:rsidRPr="003C504E">
        <w:rPr>
          <w:rFonts w:ascii="Times New Roman" w:eastAsia="SimSun" w:hAnsi="Times New Roman" w:cs="Times New Roman"/>
          <w:szCs w:val="20"/>
          <w:lang w:val="en-GB"/>
        </w:rPr>
        <w:t xml:space="preserve">is configured for the CORESET, and if one or more of the TCI states configured for the serving cell scheduled by the search space set contains </w:t>
      </w:r>
      <w:proofErr w:type="spellStart"/>
      <w:r w:rsidRPr="003C504E">
        <w:rPr>
          <w:rFonts w:ascii="Times New Roman" w:eastAsia="SimSun" w:hAnsi="Times New Roman" w:cs="Times New Roman"/>
          <w:i/>
          <w:color w:val="000000"/>
          <w:szCs w:val="20"/>
          <w:lang w:val="en-GB"/>
        </w:rPr>
        <w:t>qcl</w:t>
      </w:r>
      <w:proofErr w:type="spellEnd"/>
      <w:r w:rsidRPr="003C504E">
        <w:rPr>
          <w:rFonts w:ascii="Times New Roman" w:eastAsia="SimSun" w:hAnsi="Times New Roman" w:cs="Times New Roman"/>
          <w:i/>
          <w:color w:val="000000"/>
          <w:szCs w:val="20"/>
          <w:lang w:val="en-GB"/>
        </w:rPr>
        <w:t>-Type</w:t>
      </w:r>
      <w:r w:rsidRPr="003C504E">
        <w:rPr>
          <w:rFonts w:ascii="Times New Roman" w:eastAsia="SimSun" w:hAnsi="Times New Roman" w:cs="Times New Roman"/>
          <w:color w:val="000000"/>
          <w:szCs w:val="20"/>
          <w:lang w:val="en-GB"/>
        </w:rPr>
        <w:t xml:space="preserve"> set to</w:t>
      </w:r>
      <w:r w:rsidRPr="003C504E">
        <w:rPr>
          <w:rFonts w:ascii="Times New Roman" w:eastAsia="SimSun" w:hAnsi="Times New Roman" w:cs="Times New Roman"/>
          <w:szCs w:val="20"/>
          <w:lang w:val="en-GB"/>
        </w:rPr>
        <w:t xml:space="preserve"> '</w:t>
      </w:r>
      <w:proofErr w:type="spellStart"/>
      <w:r w:rsidRPr="003C504E">
        <w:rPr>
          <w:rFonts w:ascii="Times New Roman" w:eastAsia="SimSun" w:hAnsi="Times New Roman" w:cs="Times New Roman"/>
          <w:szCs w:val="20"/>
          <w:lang w:val="en-GB"/>
        </w:rPr>
        <w:t>typeD</w:t>
      </w:r>
      <w:proofErr w:type="spellEnd"/>
      <w:r w:rsidRPr="003C504E">
        <w:rPr>
          <w:rFonts w:ascii="Times New Roman" w:eastAsia="SimSun" w:hAnsi="Times New Roman" w:cs="Times New Roman"/>
          <w:szCs w:val="20"/>
          <w:lang w:val="en-GB"/>
        </w:rPr>
        <w:t xml:space="preserve">', the UE expects the time offset between the reception of the detected PDCCH in the search space set and </w:t>
      </w:r>
      <w:r>
        <w:rPr>
          <w:rFonts w:ascii="Times New Roman" w:eastAsia="SimSun" w:hAnsi="Times New Roman" w:cs="Times New Roman"/>
          <w:color w:val="FF0000"/>
          <w:szCs w:val="20"/>
          <w:lang w:val="en-GB"/>
        </w:rPr>
        <w:t xml:space="preserve">a </w:t>
      </w:r>
      <w:r w:rsidRPr="003C504E">
        <w:rPr>
          <w:rFonts w:ascii="Times New Roman" w:eastAsia="SimSun" w:hAnsi="Times New Roman" w:cs="Times New Roman"/>
          <w:strike/>
          <w:color w:val="FF0000"/>
          <w:szCs w:val="20"/>
          <w:lang w:val="en-GB"/>
        </w:rPr>
        <w:t>the</w:t>
      </w:r>
      <w:r w:rsidRPr="003C504E">
        <w:rPr>
          <w:rFonts w:ascii="Times New Roman" w:eastAsia="SimSun" w:hAnsi="Times New Roman" w:cs="Times New Roman"/>
          <w:color w:val="FF0000"/>
          <w:szCs w:val="20"/>
          <w:lang w:val="en-GB"/>
        </w:rPr>
        <w:t xml:space="preserve"> </w:t>
      </w:r>
      <w:r w:rsidRPr="003C504E">
        <w:rPr>
          <w:rFonts w:ascii="Times New Roman" w:eastAsia="SimSun" w:hAnsi="Times New Roman" w:cs="Times New Roman"/>
          <w:szCs w:val="20"/>
          <w:lang w:val="en-GB"/>
        </w:rPr>
        <w:t xml:space="preserve">corresponding PDSCH is larger than or equal to the threshold </w:t>
      </w:r>
      <w:proofErr w:type="spellStart"/>
      <w:r w:rsidRPr="003C504E">
        <w:rPr>
          <w:rFonts w:ascii="Times New Roman" w:eastAsia="SimSun" w:hAnsi="Times New Roman" w:cs="Times New Roman"/>
          <w:i/>
          <w:color w:val="000000"/>
          <w:szCs w:val="20"/>
          <w:lang w:val="en-GB"/>
        </w:rPr>
        <w:t>timeDurationForQCL</w:t>
      </w:r>
      <w:proofErr w:type="spellEnd"/>
      <w:r w:rsidRPr="003C504E">
        <w:rPr>
          <w:rFonts w:ascii="Times New Roman" w:eastAsia="SimSun" w:hAnsi="Times New Roman" w:cs="Times New Roman"/>
          <w:i/>
          <w:szCs w:val="20"/>
          <w:lang w:val="en-GB"/>
        </w:rPr>
        <w:t>.</w:t>
      </w:r>
    </w:p>
    <w:p w14:paraId="56B7F97B" w14:textId="6F9B377D" w:rsidR="00DD1D1A" w:rsidRDefault="00DD1D1A" w:rsidP="00DD1D1A">
      <w:pPr>
        <w:pStyle w:val="BodyText"/>
        <w:jc w:val="center"/>
        <w:rPr>
          <w:color w:val="FF0000"/>
          <w:szCs w:val="20"/>
        </w:rPr>
      </w:pPr>
      <w:r w:rsidRPr="00886F89">
        <w:rPr>
          <w:color w:val="FF0000"/>
          <w:szCs w:val="20"/>
        </w:rPr>
        <w:t>*** Unchanged text omitted ***</w:t>
      </w:r>
    </w:p>
    <w:p w14:paraId="55D37844" w14:textId="77777777" w:rsidR="003C504E" w:rsidRPr="003C504E" w:rsidRDefault="003C504E" w:rsidP="003C504E">
      <w:pPr>
        <w:spacing w:after="180" w:line="240" w:lineRule="auto"/>
        <w:rPr>
          <w:rFonts w:ascii="Times New Roman" w:eastAsia="SimSun" w:hAnsi="Times New Roman" w:cs="Times New Roman"/>
          <w:color w:val="000000"/>
          <w:szCs w:val="20"/>
          <w:lang w:val="en-GB"/>
        </w:rPr>
      </w:pPr>
      <w:r w:rsidRPr="003C504E">
        <w:rPr>
          <w:rFonts w:ascii="Times New Roman" w:eastAsia="SimSun" w:hAnsi="Times New Roman" w:cs="Times New Roman"/>
          <w:color w:val="000000"/>
          <w:szCs w:val="20"/>
          <w:lang w:val="en-GB"/>
        </w:rPr>
        <w:t>If the PDCCH carrying the scheduling DCI is received on one component carrier, and the PDSCH scheduled by that DCI is on another component carrier:</w:t>
      </w:r>
    </w:p>
    <w:p w14:paraId="2CB9BD85" w14:textId="124BAFF8" w:rsidR="003C504E" w:rsidRPr="003C504E" w:rsidRDefault="003C504E" w:rsidP="003C504E">
      <w:pPr>
        <w:spacing w:after="180" w:line="240" w:lineRule="auto"/>
        <w:ind w:left="568" w:hanging="284"/>
        <w:rPr>
          <w:rFonts w:ascii="Times New Roman" w:eastAsia="SimSun" w:hAnsi="Times New Roman" w:cs="Times New Roman"/>
          <w:szCs w:val="20"/>
          <w:lang w:val="x-none"/>
        </w:rPr>
      </w:pPr>
      <w:r w:rsidRPr="003C504E">
        <w:rPr>
          <w:rFonts w:ascii="Times New Roman" w:eastAsia="SimSun" w:hAnsi="Times New Roman" w:cs="Times New Roman"/>
          <w:szCs w:val="20"/>
          <w:lang w:val="x-none"/>
        </w:rPr>
        <w:t>-</w:t>
      </w:r>
      <w:r w:rsidRPr="003C504E">
        <w:rPr>
          <w:rFonts w:ascii="Times New Roman" w:eastAsia="SimSun" w:hAnsi="Times New Roman" w:cs="Times New Roman"/>
          <w:szCs w:val="20"/>
          <w:lang w:val="x-none"/>
        </w:rPr>
        <w:tab/>
        <w:t xml:space="preserve">The </w:t>
      </w:r>
      <w:proofErr w:type="spellStart"/>
      <w:r w:rsidRPr="003C504E">
        <w:rPr>
          <w:rFonts w:ascii="Times New Roman" w:eastAsia="SimSun" w:hAnsi="Times New Roman" w:cs="Times New Roman"/>
          <w:i/>
          <w:szCs w:val="20"/>
          <w:lang w:val="x-none"/>
        </w:rPr>
        <w:t>timeDurationForQCL</w:t>
      </w:r>
      <w:proofErr w:type="spellEnd"/>
      <w:r w:rsidRPr="003C504E">
        <w:rPr>
          <w:rFonts w:ascii="Times New Roman" w:eastAsia="SimSun" w:hAnsi="Times New Roman" w:cs="Times New Roman"/>
          <w:szCs w:val="20"/>
          <w:lang w:val="x-none"/>
        </w:rPr>
        <w:t xml:space="preserve"> is determined based on the subcarrier spacing of </w:t>
      </w:r>
      <w:proofErr w:type="spellStart"/>
      <w:r>
        <w:rPr>
          <w:rFonts w:ascii="Times New Roman" w:eastAsia="SimSun" w:hAnsi="Times New Roman" w:cs="Times New Roman"/>
          <w:color w:val="FF0000"/>
          <w:szCs w:val="20"/>
          <w:lang w:val="en-GB"/>
        </w:rPr>
        <w:t>a</w:t>
      </w:r>
      <w:proofErr w:type="spellEnd"/>
      <w:r>
        <w:rPr>
          <w:rFonts w:ascii="Times New Roman" w:eastAsia="SimSun" w:hAnsi="Times New Roman" w:cs="Times New Roman"/>
          <w:color w:val="FF0000"/>
          <w:szCs w:val="20"/>
          <w:lang w:val="en-GB"/>
        </w:rPr>
        <w:t xml:space="preserve"> </w:t>
      </w:r>
      <w:r w:rsidRPr="003C504E">
        <w:rPr>
          <w:rFonts w:ascii="Times New Roman" w:eastAsia="SimSun" w:hAnsi="Times New Roman" w:cs="Times New Roman"/>
          <w:strike/>
          <w:color w:val="FF0000"/>
          <w:szCs w:val="20"/>
          <w:lang w:val="en-GB"/>
        </w:rPr>
        <w:t>the</w:t>
      </w:r>
      <w:r w:rsidRPr="003C504E">
        <w:rPr>
          <w:rFonts w:ascii="Times New Roman" w:eastAsia="SimSun" w:hAnsi="Times New Roman" w:cs="Times New Roman"/>
          <w:color w:val="FF0000"/>
          <w:szCs w:val="20"/>
          <w:lang w:val="en-GB"/>
        </w:rPr>
        <w:t xml:space="preserve"> </w:t>
      </w:r>
      <w:r w:rsidRPr="003C504E">
        <w:rPr>
          <w:rFonts w:ascii="Times New Roman" w:eastAsia="SimSun" w:hAnsi="Times New Roman" w:cs="Times New Roman"/>
          <w:szCs w:val="20"/>
          <w:lang w:val="x-none"/>
        </w:rPr>
        <w:t>scheduled PDSC</w:t>
      </w:r>
      <w:r w:rsidRPr="003C504E">
        <w:rPr>
          <w:rFonts w:ascii="Times New Roman" w:eastAsia="SimSun" w:hAnsi="Times New Roman" w:cs="Times New Roman"/>
          <w:szCs w:val="20"/>
        </w:rPr>
        <w:t>H</w:t>
      </w:r>
      <w:r w:rsidRPr="003C504E">
        <w:rPr>
          <w:rFonts w:ascii="Times New Roman" w:eastAsia="SimSun" w:hAnsi="Times New Roman" w:cs="Times New Roman"/>
          <w:szCs w:val="20"/>
          <w:lang w:val="x-none"/>
        </w:rPr>
        <w:t>. If µ</w:t>
      </w:r>
      <w:r w:rsidRPr="003C504E">
        <w:rPr>
          <w:rFonts w:ascii="Times New Roman" w:eastAsia="SimSun" w:hAnsi="Times New Roman" w:cs="Times New Roman"/>
          <w:szCs w:val="20"/>
          <w:vertAlign w:val="subscript"/>
          <w:lang w:val="x-none"/>
        </w:rPr>
        <w:t>PDCCH</w:t>
      </w:r>
      <w:r w:rsidRPr="003C504E">
        <w:rPr>
          <w:rFonts w:ascii="Times New Roman" w:eastAsia="SimSun" w:hAnsi="Times New Roman" w:cs="Times New Roman"/>
          <w:szCs w:val="20"/>
          <w:lang w:val="x-none"/>
        </w:rPr>
        <w:t xml:space="preserve"> &lt; µ</w:t>
      </w:r>
      <w:r w:rsidRPr="003C504E">
        <w:rPr>
          <w:rFonts w:ascii="Times New Roman" w:eastAsia="SimSun" w:hAnsi="Times New Roman" w:cs="Times New Roman"/>
          <w:szCs w:val="20"/>
          <w:vertAlign w:val="subscript"/>
          <w:lang w:val="x-none"/>
        </w:rPr>
        <w:t>PDSCH</w:t>
      </w:r>
      <w:r w:rsidRPr="003C504E">
        <w:rPr>
          <w:rFonts w:ascii="Times New Roman" w:eastAsia="SimSun" w:hAnsi="Times New Roman" w:cs="Times New Roman"/>
          <w:szCs w:val="20"/>
          <w:lang w:val="x-none"/>
        </w:rPr>
        <w:t xml:space="preserve"> an additional timing delay </w:t>
      </w:r>
      <m:oMath>
        <m:r>
          <w:rPr>
            <w:rFonts w:ascii="Cambria Math" w:eastAsia="SimSun" w:hAnsi="Cambria Math" w:cs="Times New Roman"/>
            <w:szCs w:val="20"/>
            <w:lang w:val="x-none"/>
          </w:rPr>
          <m:t>d</m:t>
        </m:r>
        <m:f>
          <m:fPr>
            <m:ctrlPr>
              <w:rPr>
                <w:rFonts w:ascii="Cambria Math" w:eastAsia="SimSun" w:hAnsi="Cambria Math" w:cs="Times New Roman"/>
                <w:i/>
                <w:szCs w:val="20"/>
                <w:lang w:val="x-none"/>
              </w:rPr>
            </m:ctrlPr>
          </m:fPr>
          <m:num>
            <m:sSup>
              <m:sSupPr>
                <m:ctrlPr>
                  <w:rPr>
                    <w:rFonts w:ascii="Cambria Math" w:eastAsia="SimSun" w:hAnsi="Cambria Math" w:cs="Times New Roman"/>
                    <w:szCs w:val="20"/>
                    <w:lang w:val="x-none"/>
                  </w:rPr>
                </m:ctrlPr>
              </m:sSupPr>
              <m:e>
                <m:r>
                  <w:rPr>
                    <w:rFonts w:ascii="Cambria Math" w:eastAsia="SimSun" w:hAnsi="Cambria Math" w:cs="Times New Roman"/>
                    <w:szCs w:val="20"/>
                    <w:lang w:val="x-none"/>
                  </w:rPr>
                  <m:t>2</m:t>
                </m:r>
              </m:e>
              <m:sup>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μ</m:t>
                    </m:r>
                  </m:e>
                  <m:sub>
                    <m:r>
                      <w:rPr>
                        <w:rFonts w:ascii="Cambria Math" w:eastAsia="SimSun" w:hAnsi="Cambria Math" w:cs="Times New Roman"/>
                        <w:szCs w:val="20"/>
                        <w:lang w:val="x-none"/>
                      </w:rPr>
                      <m:t>PDSCH</m:t>
                    </m:r>
                  </m:sub>
                </m:sSub>
              </m:sup>
            </m:sSup>
          </m:num>
          <m:den>
            <m:sSup>
              <m:sSupPr>
                <m:ctrlPr>
                  <w:rPr>
                    <w:rFonts w:ascii="Cambria Math" w:eastAsia="SimSun" w:hAnsi="Cambria Math" w:cs="Times New Roman"/>
                    <w:szCs w:val="20"/>
                    <w:lang w:val="x-none"/>
                  </w:rPr>
                </m:ctrlPr>
              </m:sSupPr>
              <m:e>
                <m:r>
                  <w:rPr>
                    <w:rFonts w:ascii="Cambria Math" w:eastAsia="SimSun" w:hAnsi="Cambria Math" w:cs="Times New Roman"/>
                    <w:szCs w:val="20"/>
                    <w:lang w:val="x-none"/>
                  </w:rPr>
                  <m:t>2</m:t>
                </m:r>
              </m:e>
              <m:sup>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μ</m:t>
                    </m:r>
                  </m:e>
                  <m:sub>
                    <m:r>
                      <w:rPr>
                        <w:rFonts w:ascii="Cambria Math" w:eastAsia="SimSun" w:hAnsi="Cambria Math" w:cs="Times New Roman"/>
                        <w:szCs w:val="20"/>
                        <w:lang w:val="x-none"/>
                      </w:rPr>
                      <m:t>PDCCH</m:t>
                    </m:r>
                  </m:sub>
                </m:sSub>
              </m:sup>
            </m:sSup>
          </m:den>
        </m:f>
      </m:oMath>
      <w:r w:rsidRPr="003C504E">
        <w:rPr>
          <w:rFonts w:ascii="Times New Roman" w:eastAsia="SimSun" w:hAnsi="Times New Roman" w:cs="Times New Roman"/>
          <w:szCs w:val="20"/>
          <w:lang w:val="x-none"/>
        </w:rPr>
        <w:t xml:space="preserve"> is added to the </w:t>
      </w:r>
      <w:proofErr w:type="spellStart"/>
      <w:r w:rsidRPr="003C504E">
        <w:rPr>
          <w:rFonts w:ascii="Times New Roman" w:eastAsia="SimSun" w:hAnsi="Times New Roman" w:cs="Times New Roman"/>
          <w:i/>
          <w:szCs w:val="20"/>
          <w:lang w:val="x-none"/>
        </w:rPr>
        <w:t>timeDurationForQCL</w:t>
      </w:r>
      <w:proofErr w:type="spellEnd"/>
      <w:r w:rsidRPr="003C504E">
        <w:rPr>
          <w:rFonts w:ascii="Times New Roman" w:eastAsia="SimSun" w:hAnsi="Times New Roman" w:cs="Times New Roman"/>
          <w:szCs w:val="20"/>
          <w:lang w:val="x-none"/>
        </w:rPr>
        <w:t xml:space="preserve">, where </w:t>
      </w:r>
      <w:r w:rsidRPr="003C504E">
        <w:rPr>
          <w:rFonts w:ascii="Times New Roman" w:eastAsia="SimSun" w:hAnsi="Times New Roman" w:cs="Times New Roman"/>
          <w:i/>
          <w:szCs w:val="20"/>
          <w:lang w:val="x-none"/>
        </w:rPr>
        <w:t>d</w:t>
      </w:r>
      <w:r w:rsidRPr="003C504E">
        <w:rPr>
          <w:rFonts w:ascii="Times New Roman" w:eastAsia="SimSun" w:hAnsi="Times New Roman" w:cs="Times New Roman"/>
          <w:szCs w:val="20"/>
          <w:lang w:val="x-none"/>
        </w:rPr>
        <w:t xml:space="preserve"> is defined in </w:t>
      </w:r>
      <w:r w:rsidRPr="003C504E">
        <w:rPr>
          <w:rFonts w:ascii="Times New Roman" w:eastAsia="SimSun" w:hAnsi="Times New Roman" w:cs="Times New Roman"/>
          <w:color w:val="000000"/>
          <w:szCs w:val="20"/>
          <w:lang w:val="x-none"/>
        </w:rPr>
        <w:t xml:space="preserve">5.2.1.5.1a-1, otherwise </w:t>
      </w:r>
      <w:r w:rsidRPr="003C504E">
        <w:rPr>
          <w:rFonts w:ascii="Times New Roman" w:eastAsia="SimSun" w:hAnsi="Times New Roman" w:cs="Times New Roman"/>
          <w:i/>
          <w:color w:val="000000"/>
          <w:szCs w:val="20"/>
          <w:lang w:val="x-none"/>
        </w:rPr>
        <w:t>d</w:t>
      </w:r>
      <w:r w:rsidRPr="003C504E">
        <w:rPr>
          <w:rFonts w:ascii="Times New Roman" w:eastAsia="SimSun" w:hAnsi="Times New Roman" w:cs="Times New Roman"/>
          <w:color w:val="000000"/>
          <w:szCs w:val="20"/>
          <w:lang w:val="x-none"/>
        </w:rPr>
        <w:t xml:space="preserve"> is zero</w:t>
      </w:r>
      <w:r w:rsidRPr="003C504E">
        <w:rPr>
          <w:rFonts w:ascii="Times New Roman" w:eastAsia="SimSun" w:hAnsi="Times New Roman" w:cs="Times New Roman"/>
          <w:szCs w:val="20"/>
          <w:lang w:val="x-none"/>
        </w:rPr>
        <w:t>;</w:t>
      </w:r>
    </w:p>
    <w:p w14:paraId="6CA8519C" w14:textId="34DDBDFC" w:rsidR="003C504E" w:rsidRPr="003C504E" w:rsidRDefault="003C504E" w:rsidP="003C504E">
      <w:pPr>
        <w:spacing w:after="180" w:line="240" w:lineRule="auto"/>
        <w:ind w:left="568" w:hanging="284"/>
        <w:rPr>
          <w:rFonts w:ascii="Times New Roman" w:eastAsia="SimSun" w:hAnsi="Times New Roman" w:cs="Times New Roman"/>
          <w:szCs w:val="20"/>
          <w:lang w:val="x-none"/>
        </w:rPr>
      </w:pPr>
      <w:r w:rsidRPr="003C504E">
        <w:rPr>
          <w:rFonts w:ascii="Times New Roman" w:eastAsia="SimSun" w:hAnsi="Times New Roman" w:cs="Times New Roman"/>
          <w:szCs w:val="20"/>
          <w:lang w:val="x-none"/>
        </w:rPr>
        <w:t>-</w:t>
      </w:r>
      <w:r w:rsidRPr="003C504E">
        <w:rPr>
          <w:rFonts w:ascii="Times New Roman" w:eastAsia="SimSun" w:hAnsi="Times New Roman" w:cs="Times New Roman"/>
          <w:szCs w:val="20"/>
          <w:lang w:val="x-none"/>
        </w:rPr>
        <w:tab/>
      </w:r>
      <w:r w:rsidRPr="003C504E">
        <w:rPr>
          <w:rFonts w:ascii="Times New Roman" w:eastAsia="SimSun" w:hAnsi="Times New Roman" w:cs="Times New Roman"/>
          <w:color w:val="000000"/>
          <w:szCs w:val="20"/>
          <w:lang w:val="en-GB"/>
        </w:rPr>
        <w:t>W</w:t>
      </w:r>
      <w:proofErr w:type="spellStart"/>
      <w:r w:rsidRPr="003C504E">
        <w:rPr>
          <w:rFonts w:ascii="Times New Roman" w:eastAsia="SimSun" w:hAnsi="Times New Roman" w:cs="Times New Roman"/>
          <w:color w:val="000000"/>
          <w:szCs w:val="20"/>
          <w:lang w:val="x-none"/>
        </w:rPr>
        <w:t>hen</w:t>
      </w:r>
      <w:proofErr w:type="spellEnd"/>
      <w:r w:rsidRPr="003C504E">
        <w:rPr>
          <w:rFonts w:ascii="Times New Roman" w:eastAsia="SimSun" w:hAnsi="Times New Roman" w:cs="Times New Roman"/>
          <w:color w:val="000000"/>
          <w:szCs w:val="20"/>
          <w:lang w:val="x-none"/>
        </w:rPr>
        <w:t xml:space="preserve"> the UE is configured with </w:t>
      </w:r>
      <w:proofErr w:type="spellStart"/>
      <w:r w:rsidRPr="003C504E">
        <w:rPr>
          <w:rFonts w:ascii="Times New Roman" w:eastAsia="SimSun" w:hAnsi="Times New Roman" w:cs="Times New Roman"/>
          <w:i/>
          <w:iCs/>
          <w:color w:val="000000"/>
          <w:szCs w:val="20"/>
          <w:lang w:val="x-none"/>
        </w:rPr>
        <w:t>enableDefaultBeamForCCS</w:t>
      </w:r>
      <w:proofErr w:type="spellEnd"/>
      <w:r w:rsidRPr="003C504E">
        <w:rPr>
          <w:rFonts w:ascii="Times New Roman" w:eastAsia="SimSun" w:hAnsi="Times New Roman" w:cs="Times New Roman"/>
          <w:color w:val="000000"/>
          <w:szCs w:val="20"/>
          <w:lang w:val="x-none"/>
        </w:rPr>
        <w:t xml:space="preserve">, </w:t>
      </w:r>
      <w:r w:rsidRPr="003C504E">
        <w:rPr>
          <w:rFonts w:ascii="Times New Roman" w:eastAsia="SimSun" w:hAnsi="Times New Roman" w:cs="Times New Roman"/>
          <w:color w:val="000000"/>
          <w:szCs w:val="20"/>
          <w:lang w:val="en-GB"/>
        </w:rPr>
        <w:t>if</w:t>
      </w:r>
      <w:r w:rsidRPr="003C504E">
        <w:rPr>
          <w:rFonts w:ascii="Times New Roman" w:eastAsia="SimSun" w:hAnsi="Times New Roman" w:cs="Times New Roman"/>
          <w:color w:val="000000"/>
          <w:szCs w:val="20"/>
          <w:lang w:val="x-none"/>
        </w:rPr>
        <w:t xml:space="preserve"> the offset between the reception of the DL DCI and </w:t>
      </w:r>
      <w:proofErr w:type="spellStart"/>
      <w:r>
        <w:rPr>
          <w:rFonts w:ascii="Times New Roman" w:eastAsia="SimSun" w:hAnsi="Times New Roman" w:cs="Times New Roman"/>
          <w:color w:val="FF0000"/>
          <w:szCs w:val="20"/>
          <w:lang w:val="en-GB"/>
        </w:rPr>
        <w:t>a</w:t>
      </w:r>
      <w:proofErr w:type="spellEnd"/>
      <w:r>
        <w:rPr>
          <w:rFonts w:ascii="Times New Roman" w:eastAsia="SimSun" w:hAnsi="Times New Roman" w:cs="Times New Roman"/>
          <w:color w:val="FF0000"/>
          <w:szCs w:val="20"/>
          <w:lang w:val="en-GB"/>
        </w:rPr>
        <w:t xml:space="preserve"> </w:t>
      </w:r>
      <w:r w:rsidRPr="003C504E">
        <w:rPr>
          <w:rFonts w:ascii="Times New Roman" w:eastAsia="SimSun" w:hAnsi="Times New Roman" w:cs="Times New Roman"/>
          <w:strike/>
          <w:color w:val="FF0000"/>
          <w:szCs w:val="20"/>
          <w:lang w:val="en-GB"/>
        </w:rPr>
        <w:t>the</w:t>
      </w:r>
      <w:r w:rsidRPr="003C504E">
        <w:rPr>
          <w:rFonts w:ascii="Times New Roman" w:eastAsia="SimSun" w:hAnsi="Times New Roman" w:cs="Times New Roman"/>
          <w:color w:val="FF0000"/>
          <w:szCs w:val="20"/>
          <w:lang w:val="en-GB"/>
        </w:rPr>
        <w:t xml:space="preserve"> </w:t>
      </w:r>
      <w:r w:rsidRPr="003C504E">
        <w:rPr>
          <w:rFonts w:ascii="Times New Roman" w:eastAsia="SimSun" w:hAnsi="Times New Roman" w:cs="Times New Roman"/>
          <w:color w:val="000000"/>
          <w:szCs w:val="20"/>
          <w:lang w:val="x-none"/>
        </w:rPr>
        <w:t xml:space="preserve">corresponding PDSCH is less than the threshold </w:t>
      </w:r>
      <w:proofErr w:type="spellStart"/>
      <w:r w:rsidRPr="003C504E">
        <w:rPr>
          <w:rFonts w:ascii="Times New Roman" w:eastAsia="SimSun" w:hAnsi="Times New Roman" w:cs="Times New Roman"/>
          <w:i/>
          <w:color w:val="000000"/>
          <w:szCs w:val="20"/>
          <w:lang w:val="x-none"/>
        </w:rPr>
        <w:t>timeDurationForQCL</w:t>
      </w:r>
      <w:proofErr w:type="spellEnd"/>
      <w:r w:rsidRPr="003C504E">
        <w:rPr>
          <w:rFonts w:ascii="Times New Roman" w:eastAsia="SimSun" w:hAnsi="Times New Roman" w:cs="Times New Roman"/>
          <w:i/>
          <w:color w:val="000000"/>
          <w:szCs w:val="20"/>
        </w:rPr>
        <w:t>,</w:t>
      </w:r>
      <w:r w:rsidRPr="003C504E">
        <w:rPr>
          <w:rFonts w:ascii="Times New Roman" w:eastAsia="SimSun" w:hAnsi="Times New Roman" w:cs="Times New Roman"/>
          <w:color w:val="000000"/>
          <w:szCs w:val="20"/>
          <w:lang w:val="x-none"/>
        </w:rPr>
        <w:t xml:space="preserve"> or if the DL DCI does not have the TCI field present, the UE obtains its QCL assumption for the scheduled PDSCH from the activated TCI state with the lowest ID applicable to PDSCH in the active BWP of the scheduled cell.</w:t>
      </w:r>
    </w:p>
    <w:p w14:paraId="30ACB56A" w14:textId="1CF1BC22" w:rsidR="00DD1D1A" w:rsidRPr="00E123FC" w:rsidRDefault="00DD1D1A" w:rsidP="00DD1D1A">
      <w:pPr>
        <w:pStyle w:val="BodyText"/>
        <w:jc w:val="center"/>
        <w:rPr>
          <w:color w:val="FF0000"/>
          <w:szCs w:val="20"/>
        </w:rPr>
      </w:pPr>
      <w:r w:rsidRPr="00886F89">
        <w:rPr>
          <w:color w:val="FF0000"/>
          <w:szCs w:val="20"/>
        </w:rPr>
        <w:t>*** Unchanged text omitted ***</w:t>
      </w:r>
    </w:p>
    <w:p w14:paraId="6AEAC6F6" w14:textId="77777777" w:rsidR="00DD1D1A" w:rsidRPr="0067502D" w:rsidRDefault="00DD1D1A" w:rsidP="00DD1D1A">
      <w:pPr>
        <w:pStyle w:val="BodyText"/>
        <w:rPr>
          <w:szCs w:val="20"/>
          <w:highlight w:val="yellow"/>
        </w:rPr>
      </w:pPr>
      <w:r w:rsidRPr="00886F89">
        <w:rPr>
          <w:szCs w:val="20"/>
          <w:highlight w:val="yellow"/>
        </w:rPr>
        <w:t>----------------------------------------</w:t>
      </w:r>
      <w:r>
        <w:rPr>
          <w:szCs w:val="20"/>
          <w:highlight w:val="yellow"/>
        </w:rPr>
        <w:t>---</w:t>
      </w:r>
      <w:r w:rsidRPr="00886F89">
        <w:rPr>
          <w:szCs w:val="20"/>
          <w:highlight w:val="yellow"/>
        </w:rPr>
        <w:t>----</w:t>
      </w:r>
      <w:r>
        <w:rPr>
          <w:szCs w:val="20"/>
          <w:highlight w:val="yellow"/>
        </w:rPr>
        <w:t>---</w:t>
      </w:r>
      <w:r w:rsidRPr="00886F89">
        <w:rPr>
          <w:szCs w:val="20"/>
          <w:highlight w:val="yellow"/>
        </w:rPr>
        <w:t>--------- End Text Proposal --------------------------------------------</w:t>
      </w:r>
      <w:r>
        <w:rPr>
          <w:szCs w:val="20"/>
          <w:highlight w:val="yellow"/>
        </w:rPr>
        <w:t>----</w:t>
      </w:r>
      <w:r w:rsidRPr="00886F89">
        <w:rPr>
          <w:szCs w:val="20"/>
          <w:highlight w:val="yellow"/>
        </w:rPr>
        <w:t>-----------</w:t>
      </w:r>
    </w:p>
    <w:p w14:paraId="6843D615" w14:textId="77777777" w:rsidR="00786D24" w:rsidRDefault="00786D24" w:rsidP="00D611F4">
      <w:pPr>
        <w:jc w:val="both"/>
        <w:rPr>
          <w:lang w:val="en-GB" w:eastAsia="ja-JP"/>
        </w:rPr>
      </w:pPr>
    </w:p>
    <w:p w14:paraId="14117256" w14:textId="77777777" w:rsidR="00EB5CCD" w:rsidRPr="00EB5CCD" w:rsidRDefault="00EB5CCD" w:rsidP="00EB5CCD">
      <w:pPr>
        <w:pStyle w:val="Proposal"/>
        <w:numPr>
          <w:ilvl w:val="0"/>
          <w:numId w:val="0"/>
        </w:numPr>
        <w:ind w:left="1304" w:hanging="1304"/>
        <w:rPr>
          <w:lang w:val="en-GB"/>
        </w:rPr>
      </w:pPr>
    </w:p>
    <w:p w14:paraId="411CB43A" w14:textId="77777777" w:rsidR="000D64EB" w:rsidRPr="00CE0424" w:rsidRDefault="000D64EB" w:rsidP="000D64EB">
      <w:pPr>
        <w:pStyle w:val="Heading1"/>
      </w:pPr>
      <w:r w:rsidRPr="00CE0424">
        <w:t>Conclusion</w:t>
      </w:r>
    </w:p>
    <w:p w14:paraId="0C7B2265" w14:textId="77777777" w:rsidR="000D64EB" w:rsidRDefault="000D64EB" w:rsidP="000D64EB">
      <w:pPr>
        <w:pStyle w:val="BodyText"/>
      </w:pPr>
      <w:r w:rsidRPr="00CE0424">
        <w:t xml:space="preserve">Based on the discussion in </w:t>
      </w:r>
      <w:r>
        <w:t xml:space="preserve">the previous </w:t>
      </w:r>
      <w:r w:rsidRPr="00CE0424">
        <w:t>section</w:t>
      </w:r>
      <w:r>
        <w:t>s</w:t>
      </w:r>
      <w:r w:rsidRPr="00CE0424">
        <w:t xml:space="preserve"> we propose the following:</w:t>
      </w:r>
    </w:p>
    <w:p w14:paraId="60BA4C27" w14:textId="1D81AF0C" w:rsidR="001B3150" w:rsidRDefault="000D64EB">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89875989" w:history="1">
        <w:r w:rsidR="001B3150" w:rsidRPr="009E1562">
          <w:rPr>
            <w:rStyle w:val="Hyperlink"/>
            <w:noProof/>
            <w:lang w:val="en-GB"/>
          </w:rPr>
          <w:t>Proposal 1</w:t>
        </w:r>
        <w:r w:rsidR="001B3150">
          <w:rPr>
            <w:rFonts w:asciiTheme="minorHAnsi" w:eastAsiaTheme="minorEastAsia" w:hAnsiTheme="minorHAnsi"/>
            <w:b w:val="0"/>
            <w:noProof/>
            <w:sz w:val="22"/>
            <w:lang w:eastAsia="en-US"/>
          </w:rPr>
          <w:tab/>
        </w:r>
        <w:r w:rsidR="001B3150" w:rsidRPr="009E1562">
          <w:rPr>
            <w:rStyle w:val="Hyperlink"/>
            <w:noProof/>
            <w:lang w:val="en-GB"/>
          </w:rPr>
          <w:t xml:space="preserve">Adopt TP#1 which captures the QCL assumption for each PDSCH with offset ≥ </w:t>
        </w:r>
        <w:r w:rsidR="001B3150" w:rsidRPr="009E1562">
          <w:rPr>
            <w:rStyle w:val="Hyperlink"/>
            <w:i/>
            <w:iCs/>
            <w:noProof/>
            <w:lang w:val="en-GB"/>
          </w:rPr>
          <w:t>timeDurationForQCL</w:t>
        </w:r>
        <w:r w:rsidR="001B3150" w:rsidRPr="009E1562">
          <w:rPr>
            <w:rStyle w:val="Hyperlink"/>
            <w:noProof/>
            <w:lang w:val="en-GB"/>
          </w:rPr>
          <w:t xml:space="preserve"> when </w:t>
        </w:r>
        <w:r w:rsidR="001B3150" w:rsidRPr="009E1562">
          <w:rPr>
            <w:rStyle w:val="Hyperlink"/>
            <w:i/>
            <w:iCs/>
            <w:noProof/>
            <w:lang w:val="en-GB"/>
          </w:rPr>
          <w:t>tci-PresentInDCI</w:t>
        </w:r>
        <w:r w:rsidR="001B3150" w:rsidRPr="009E1562">
          <w:rPr>
            <w:rStyle w:val="Hyperlink"/>
            <w:noProof/>
            <w:lang w:val="en-GB"/>
          </w:rPr>
          <w:t xml:space="preserve"> according to Alt-1.</w:t>
        </w:r>
      </w:hyperlink>
    </w:p>
    <w:p w14:paraId="66086A8D" w14:textId="1072EBDE" w:rsidR="001B3150" w:rsidRDefault="003127D6">
      <w:pPr>
        <w:pStyle w:val="TableofFigures"/>
        <w:tabs>
          <w:tab w:val="right" w:leader="dot" w:pos="9629"/>
        </w:tabs>
        <w:rPr>
          <w:rFonts w:asciiTheme="minorHAnsi" w:eastAsiaTheme="minorEastAsia" w:hAnsiTheme="minorHAnsi"/>
          <w:b w:val="0"/>
          <w:noProof/>
          <w:sz w:val="22"/>
          <w:lang w:eastAsia="en-US"/>
        </w:rPr>
      </w:pPr>
      <w:hyperlink w:anchor="_Toc89875990" w:history="1">
        <w:r w:rsidR="001B3150" w:rsidRPr="009E1562">
          <w:rPr>
            <w:rStyle w:val="Hyperlink"/>
            <w:noProof/>
            <w:lang w:val="en-GB"/>
          </w:rPr>
          <w:t>Proposal 2</w:t>
        </w:r>
        <w:r w:rsidR="001B3150">
          <w:rPr>
            <w:rFonts w:asciiTheme="minorHAnsi" w:eastAsiaTheme="minorEastAsia" w:hAnsiTheme="minorHAnsi"/>
            <w:b w:val="0"/>
            <w:noProof/>
            <w:sz w:val="22"/>
            <w:lang w:eastAsia="en-US"/>
          </w:rPr>
          <w:tab/>
        </w:r>
        <w:r w:rsidR="001B3150" w:rsidRPr="009E1562">
          <w:rPr>
            <w:rStyle w:val="Hyperlink"/>
            <w:noProof/>
            <w:lang w:val="en-GB"/>
          </w:rPr>
          <w:t>Adopt TP#2 for for the QCL assumption for cross-carrier scheduling of multiple PDSCHs with single DCI.</w:t>
        </w:r>
      </w:hyperlink>
    </w:p>
    <w:p w14:paraId="2AE39A77" w14:textId="6BECA31F" w:rsidR="000D64EB" w:rsidRPr="00CE0424" w:rsidRDefault="000D64EB" w:rsidP="000D64EB">
      <w:pPr>
        <w:pStyle w:val="BodyText"/>
        <w:rPr>
          <w:b/>
          <w:bCs/>
        </w:rPr>
      </w:pPr>
      <w:r>
        <w:rPr>
          <w:b/>
          <w:bCs/>
        </w:rPr>
        <w:fldChar w:fldCharType="end"/>
      </w:r>
      <w:r w:rsidRPr="00CE0424">
        <w:rPr>
          <w:b/>
          <w:bCs/>
        </w:rPr>
        <w:t xml:space="preserve"> </w:t>
      </w:r>
      <w:bookmarkStart w:id="17" w:name="_In-sequence_SDU_delivery"/>
      <w:bookmarkEnd w:id="17"/>
    </w:p>
    <w:p w14:paraId="78A988CA" w14:textId="77777777" w:rsidR="000D64EB" w:rsidRPr="00CE0424" w:rsidRDefault="000D64EB" w:rsidP="000D64EB">
      <w:pPr>
        <w:pStyle w:val="Heading1"/>
      </w:pPr>
      <w:r w:rsidRPr="00CE0424">
        <w:t>References</w:t>
      </w:r>
    </w:p>
    <w:p w14:paraId="629967D1" w14:textId="29D8F6E0" w:rsidR="006A23A9" w:rsidRDefault="006A23A9" w:rsidP="006A36B9">
      <w:pPr>
        <w:pStyle w:val="Reference"/>
      </w:pPr>
      <w:bookmarkStart w:id="18" w:name="_Ref60753713"/>
      <w:r>
        <w:t>R1-</w:t>
      </w:r>
      <w:r w:rsidR="006A36B9">
        <w:t>2112948</w:t>
      </w:r>
      <w:r w:rsidR="00AF56A8">
        <w:t>, "</w:t>
      </w:r>
      <w:r w:rsidR="003D224B">
        <w:t xml:space="preserve">CR 0227 to 38.214: </w:t>
      </w:r>
      <w:r w:rsidR="006A36B9" w:rsidRPr="006A36B9">
        <w:t>Introduction of NR Extending current NR operation to 71GHz</w:t>
      </w:r>
      <w:r w:rsidR="00AF56A8">
        <w:t xml:space="preserve">," </w:t>
      </w:r>
      <w:r w:rsidR="006A36B9">
        <w:t>Nokia</w:t>
      </w:r>
      <w:r w:rsidR="00AF56A8">
        <w:t>,</w:t>
      </w:r>
      <w:r w:rsidR="006A36B9">
        <w:t xml:space="preserve"> </w:t>
      </w:r>
      <w:r w:rsidR="00AF56A8">
        <w:t xml:space="preserve"> </w:t>
      </w:r>
      <w:r w:rsidR="00561D11">
        <w:t>R</w:t>
      </w:r>
      <w:r w:rsidR="00AF56A8">
        <w:t>AN</w:t>
      </w:r>
      <w:r w:rsidR="00561D11">
        <w:t>1</w:t>
      </w:r>
      <w:r w:rsidR="00AF56A8">
        <w:t>#</w:t>
      </w:r>
      <w:r w:rsidR="00561D11">
        <w:t>10</w:t>
      </w:r>
      <w:r w:rsidR="003D224B">
        <w:t>7</w:t>
      </w:r>
      <w:r w:rsidR="00AF56A8">
        <w:t xml:space="preserve">-e, </w:t>
      </w:r>
      <w:r w:rsidR="003D224B">
        <w:t>November</w:t>
      </w:r>
      <w:r w:rsidR="00AF56A8">
        <w:t xml:space="preserve"> 202</w:t>
      </w:r>
      <w:r w:rsidR="00561D11">
        <w:t>1</w:t>
      </w:r>
      <w:r w:rsidR="00AF56A8">
        <w:t>.</w:t>
      </w:r>
      <w:bookmarkEnd w:id="18"/>
    </w:p>
    <w:sectPr w:rsidR="006A23A9"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9FC118" w14:textId="77777777" w:rsidR="00DD1D1A" w:rsidRDefault="00DD1D1A">
      <w:r>
        <w:separator/>
      </w:r>
    </w:p>
  </w:endnote>
  <w:endnote w:type="continuationSeparator" w:id="0">
    <w:p w14:paraId="33E9B976" w14:textId="77777777" w:rsidR="00DD1D1A" w:rsidRDefault="00DD1D1A">
      <w:r>
        <w:continuationSeparator/>
      </w:r>
    </w:p>
  </w:endnote>
  <w:endnote w:type="continuationNotice" w:id="1">
    <w:p w14:paraId="51B23B04" w14:textId="77777777" w:rsidR="00DD1D1A" w:rsidRDefault="00DD1D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DD1D1A" w:rsidRDefault="00DD1D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780388" w14:textId="77777777" w:rsidR="00DD1D1A" w:rsidRDefault="00DD1D1A">
      <w:r>
        <w:separator/>
      </w:r>
    </w:p>
  </w:footnote>
  <w:footnote w:type="continuationSeparator" w:id="0">
    <w:p w14:paraId="102BDCCD" w14:textId="77777777" w:rsidR="00DD1D1A" w:rsidRDefault="00DD1D1A">
      <w:r>
        <w:continuationSeparator/>
      </w:r>
    </w:p>
  </w:footnote>
  <w:footnote w:type="continuationNotice" w:id="1">
    <w:p w14:paraId="24083333" w14:textId="77777777" w:rsidR="00DD1D1A" w:rsidRDefault="00DD1D1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DD1D1A" w:rsidRDefault="00DD1D1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0A2C13"/>
    <w:multiLevelType w:val="hybridMultilevel"/>
    <w:tmpl w:val="022CA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093055"/>
    <w:multiLevelType w:val="hybridMultilevel"/>
    <w:tmpl w:val="0096F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072377"/>
    <w:multiLevelType w:val="hybridMultilevel"/>
    <w:tmpl w:val="8C96EC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50E494F"/>
    <w:multiLevelType w:val="hybridMultilevel"/>
    <w:tmpl w:val="2306E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D94DE2"/>
    <w:multiLevelType w:val="hybridMultilevel"/>
    <w:tmpl w:val="52FE742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30CC4AB5"/>
    <w:multiLevelType w:val="multilevel"/>
    <w:tmpl w:val="30CC4AB5"/>
    <w:lvl w:ilvl="0">
      <w:start w:val="1"/>
      <w:numFmt w:val="bullet"/>
      <w:lvlText w:val="-"/>
      <w:lvlJc w:val="left"/>
      <w:pPr>
        <w:ind w:left="2405" w:hanging="420"/>
      </w:pPr>
      <w:rPr>
        <w:rFonts w:ascii="Times New Roman" w:hAnsi="Times New Roman" w:cs="Times New Roman" w:hint="default"/>
      </w:rPr>
    </w:lvl>
    <w:lvl w:ilvl="1">
      <w:start w:val="1"/>
      <w:numFmt w:val="bullet"/>
      <w:lvlText w:val=""/>
      <w:lvlJc w:val="left"/>
      <w:pPr>
        <w:ind w:left="2825" w:hanging="420"/>
      </w:pPr>
      <w:rPr>
        <w:rFonts w:ascii="Wingdings" w:hAnsi="Wingdings" w:hint="default"/>
      </w:rPr>
    </w:lvl>
    <w:lvl w:ilvl="2">
      <w:start w:val="1"/>
      <w:numFmt w:val="bullet"/>
      <w:lvlText w:val=""/>
      <w:lvlJc w:val="left"/>
      <w:pPr>
        <w:ind w:left="3245" w:hanging="420"/>
      </w:pPr>
      <w:rPr>
        <w:rFonts w:ascii="Wingdings" w:hAnsi="Wingdings" w:hint="default"/>
      </w:rPr>
    </w:lvl>
    <w:lvl w:ilvl="3">
      <w:start w:val="1"/>
      <w:numFmt w:val="bullet"/>
      <w:lvlText w:val=""/>
      <w:lvlJc w:val="left"/>
      <w:pPr>
        <w:ind w:left="3665" w:hanging="420"/>
      </w:pPr>
      <w:rPr>
        <w:rFonts w:ascii="Wingdings" w:hAnsi="Wingdings" w:hint="default"/>
      </w:rPr>
    </w:lvl>
    <w:lvl w:ilvl="4">
      <w:start w:val="1"/>
      <w:numFmt w:val="bullet"/>
      <w:lvlText w:val=""/>
      <w:lvlJc w:val="left"/>
      <w:pPr>
        <w:ind w:left="4085" w:hanging="420"/>
      </w:pPr>
      <w:rPr>
        <w:rFonts w:ascii="Wingdings" w:hAnsi="Wingdings" w:hint="default"/>
      </w:rPr>
    </w:lvl>
    <w:lvl w:ilvl="5">
      <w:start w:val="1"/>
      <w:numFmt w:val="bullet"/>
      <w:lvlText w:val=""/>
      <w:lvlJc w:val="left"/>
      <w:pPr>
        <w:ind w:left="4505" w:hanging="420"/>
      </w:pPr>
      <w:rPr>
        <w:rFonts w:ascii="Wingdings" w:hAnsi="Wingdings" w:hint="default"/>
      </w:rPr>
    </w:lvl>
    <w:lvl w:ilvl="6">
      <w:start w:val="1"/>
      <w:numFmt w:val="bullet"/>
      <w:lvlText w:val=""/>
      <w:lvlJc w:val="left"/>
      <w:pPr>
        <w:ind w:left="4925" w:hanging="420"/>
      </w:pPr>
      <w:rPr>
        <w:rFonts w:ascii="Wingdings" w:hAnsi="Wingdings" w:hint="default"/>
      </w:rPr>
    </w:lvl>
    <w:lvl w:ilvl="7">
      <w:start w:val="1"/>
      <w:numFmt w:val="bullet"/>
      <w:lvlText w:val=""/>
      <w:lvlJc w:val="left"/>
      <w:pPr>
        <w:ind w:left="5345" w:hanging="420"/>
      </w:pPr>
      <w:rPr>
        <w:rFonts w:ascii="Wingdings" w:hAnsi="Wingdings" w:hint="default"/>
      </w:rPr>
    </w:lvl>
    <w:lvl w:ilvl="8">
      <w:start w:val="1"/>
      <w:numFmt w:val="bullet"/>
      <w:lvlText w:val=""/>
      <w:lvlJc w:val="left"/>
      <w:pPr>
        <w:ind w:left="5765" w:hanging="420"/>
      </w:pPr>
      <w:rPr>
        <w:rFonts w:ascii="Wingdings" w:hAnsi="Wingdings" w:hint="default"/>
      </w:rPr>
    </w:lvl>
  </w:abstractNum>
  <w:abstractNum w:abstractNumId="10" w15:restartNumberingAfterBreak="0">
    <w:nsid w:val="314C6E80"/>
    <w:multiLevelType w:val="hybridMultilevel"/>
    <w:tmpl w:val="D80CE0D8"/>
    <w:lvl w:ilvl="0" w:tplc="82BE2260">
      <w:start w:val="1"/>
      <w:numFmt w:val="bullet"/>
      <w:lvlText w:val=""/>
      <w:lvlJc w:val="left"/>
      <w:pPr>
        <w:tabs>
          <w:tab w:val="num" w:pos="720"/>
        </w:tabs>
        <w:ind w:left="720" w:hanging="360"/>
      </w:pPr>
      <w:rPr>
        <w:rFonts w:ascii="Symbol" w:hAnsi="Symbol" w:hint="default"/>
      </w:rPr>
    </w:lvl>
    <w:lvl w:ilvl="1" w:tplc="25CC7C68">
      <w:numFmt w:val="bullet"/>
      <w:lvlText w:val="o"/>
      <w:lvlJc w:val="left"/>
      <w:pPr>
        <w:tabs>
          <w:tab w:val="num" w:pos="1440"/>
        </w:tabs>
        <w:ind w:left="1440" w:hanging="360"/>
      </w:pPr>
      <w:rPr>
        <w:rFonts w:ascii="Courier New" w:hAnsi="Courier New" w:hint="default"/>
      </w:rPr>
    </w:lvl>
    <w:lvl w:ilvl="2" w:tplc="07F6C47C" w:tentative="1">
      <w:start w:val="1"/>
      <w:numFmt w:val="bullet"/>
      <w:lvlText w:val=""/>
      <w:lvlJc w:val="left"/>
      <w:pPr>
        <w:tabs>
          <w:tab w:val="num" w:pos="2160"/>
        </w:tabs>
        <w:ind w:left="2160" w:hanging="360"/>
      </w:pPr>
      <w:rPr>
        <w:rFonts w:ascii="Symbol" w:hAnsi="Symbol" w:hint="default"/>
      </w:rPr>
    </w:lvl>
    <w:lvl w:ilvl="3" w:tplc="40EE424E" w:tentative="1">
      <w:start w:val="1"/>
      <w:numFmt w:val="bullet"/>
      <w:lvlText w:val=""/>
      <w:lvlJc w:val="left"/>
      <w:pPr>
        <w:tabs>
          <w:tab w:val="num" w:pos="2880"/>
        </w:tabs>
        <w:ind w:left="2880" w:hanging="360"/>
      </w:pPr>
      <w:rPr>
        <w:rFonts w:ascii="Symbol" w:hAnsi="Symbol" w:hint="default"/>
      </w:rPr>
    </w:lvl>
    <w:lvl w:ilvl="4" w:tplc="0E541CAC" w:tentative="1">
      <w:start w:val="1"/>
      <w:numFmt w:val="bullet"/>
      <w:lvlText w:val=""/>
      <w:lvlJc w:val="left"/>
      <w:pPr>
        <w:tabs>
          <w:tab w:val="num" w:pos="3600"/>
        </w:tabs>
        <w:ind w:left="3600" w:hanging="360"/>
      </w:pPr>
      <w:rPr>
        <w:rFonts w:ascii="Symbol" w:hAnsi="Symbol" w:hint="default"/>
      </w:rPr>
    </w:lvl>
    <w:lvl w:ilvl="5" w:tplc="36CEF9A4" w:tentative="1">
      <w:start w:val="1"/>
      <w:numFmt w:val="bullet"/>
      <w:lvlText w:val=""/>
      <w:lvlJc w:val="left"/>
      <w:pPr>
        <w:tabs>
          <w:tab w:val="num" w:pos="4320"/>
        </w:tabs>
        <w:ind w:left="4320" w:hanging="360"/>
      </w:pPr>
      <w:rPr>
        <w:rFonts w:ascii="Symbol" w:hAnsi="Symbol" w:hint="default"/>
      </w:rPr>
    </w:lvl>
    <w:lvl w:ilvl="6" w:tplc="CB82DE94" w:tentative="1">
      <w:start w:val="1"/>
      <w:numFmt w:val="bullet"/>
      <w:lvlText w:val=""/>
      <w:lvlJc w:val="left"/>
      <w:pPr>
        <w:tabs>
          <w:tab w:val="num" w:pos="5040"/>
        </w:tabs>
        <w:ind w:left="5040" w:hanging="360"/>
      </w:pPr>
      <w:rPr>
        <w:rFonts w:ascii="Symbol" w:hAnsi="Symbol" w:hint="default"/>
      </w:rPr>
    </w:lvl>
    <w:lvl w:ilvl="7" w:tplc="672800EE" w:tentative="1">
      <w:start w:val="1"/>
      <w:numFmt w:val="bullet"/>
      <w:lvlText w:val=""/>
      <w:lvlJc w:val="left"/>
      <w:pPr>
        <w:tabs>
          <w:tab w:val="num" w:pos="5760"/>
        </w:tabs>
        <w:ind w:left="5760" w:hanging="360"/>
      </w:pPr>
      <w:rPr>
        <w:rFonts w:ascii="Symbol" w:hAnsi="Symbol" w:hint="default"/>
      </w:rPr>
    </w:lvl>
    <w:lvl w:ilvl="8" w:tplc="28A49A3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3A87DA5"/>
    <w:multiLevelType w:val="hybridMultilevel"/>
    <w:tmpl w:val="A6103260"/>
    <w:lvl w:ilvl="0" w:tplc="04090001">
      <w:start w:val="1"/>
      <w:numFmt w:val="bullet"/>
      <w:lvlText w:val=""/>
      <w:lvlJc w:val="left"/>
      <w:pPr>
        <w:tabs>
          <w:tab w:val="num" w:pos="1304"/>
        </w:tabs>
        <w:ind w:left="1304" w:hanging="1304"/>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896AF3"/>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767C05"/>
    <w:multiLevelType w:val="hybridMultilevel"/>
    <w:tmpl w:val="47DAD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AD0A5F"/>
    <w:multiLevelType w:val="hybridMultilevel"/>
    <w:tmpl w:val="244CB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9944EE"/>
    <w:multiLevelType w:val="hybridMultilevel"/>
    <w:tmpl w:val="8A067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FFD738B"/>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8C4FFB"/>
    <w:multiLevelType w:val="hybridMultilevel"/>
    <w:tmpl w:val="2FB0B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9B6506"/>
    <w:multiLevelType w:val="hybridMultilevel"/>
    <w:tmpl w:val="E110C8B6"/>
    <w:lvl w:ilvl="0" w:tplc="89C23A88">
      <w:start w:val="1"/>
      <w:numFmt w:val="bullet"/>
      <w:lvlText w:val=""/>
      <w:lvlJc w:val="left"/>
      <w:pPr>
        <w:tabs>
          <w:tab w:val="num" w:pos="-300"/>
        </w:tabs>
        <w:ind w:left="-300" w:hanging="360"/>
      </w:pPr>
      <w:rPr>
        <w:rFonts w:ascii="Symbol" w:hAnsi="Symbol" w:hint="default"/>
      </w:rPr>
    </w:lvl>
    <w:lvl w:ilvl="1" w:tplc="D6CC0056">
      <w:numFmt w:val="bullet"/>
      <w:lvlText w:val="o"/>
      <w:lvlJc w:val="left"/>
      <w:pPr>
        <w:tabs>
          <w:tab w:val="num" w:pos="420"/>
        </w:tabs>
        <w:ind w:left="420" w:hanging="360"/>
      </w:pPr>
      <w:rPr>
        <w:rFonts w:ascii="Courier New" w:hAnsi="Courier New" w:hint="default"/>
      </w:rPr>
    </w:lvl>
    <w:lvl w:ilvl="2" w:tplc="5478E786" w:tentative="1">
      <w:start w:val="1"/>
      <w:numFmt w:val="bullet"/>
      <w:lvlText w:val=""/>
      <w:lvlJc w:val="left"/>
      <w:pPr>
        <w:tabs>
          <w:tab w:val="num" w:pos="1140"/>
        </w:tabs>
        <w:ind w:left="1140" w:hanging="360"/>
      </w:pPr>
      <w:rPr>
        <w:rFonts w:ascii="Symbol" w:hAnsi="Symbol" w:hint="default"/>
      </w:rPr>
    </w:lvl>
    <w:lvl w:ilvl="3" w:tplc="8EB8A39E" w:tentative="1">
      <w:start w:val="1"/>
      <w:numFmt w:val="bullet"/>
      <w:lvlText w:val=""/>
      <w:lvlJc w:val="left"/>
      <w:pPr>
        <w:tabs>
          <w:tab w:val="num" w:pos="1860"/>
        </w:tabs>
        <w:ind w:left="1860" w:hanging="360"/>
      </w:pPr>
      <w:rPr>
        <w:rFonts w:ascii="Symbol" w:hAnsi="Symbol" w:hint="default"/>
      </w:rPr>
    </w:lvl>
    <w:lvl w:ilvl="4" w:tplc="6DF0EBA6" w:tentative="1">
      <w:start w:val="1"/>
      <w:numFmt w:val="bullet"/>
      <w:lvlText w:val=""/>
      <w:lvlJc w:val="left"/>
      <w:pPr>
        <w:tabs>
          <w:tab w:val="num" w:pos="2580"/>
        </w:tabs>
        <w:ind w:left="2580" w:hanging="360"/>
      </w:pPr>
      <w:rPr>
        <w:rFonts w:ascii="Symbol" w:hAnsi="Symbol" w:hint="default"/>
      </w:rPr>
    </w:lvl>
    <w:lvl w:ilvl="5" w:tplc="C374C744" w:tentative="1">
      <w:start w:val="1"/>
      <w:numFmt w:val="bullet"/>
      <w:lvlText w:val=""/>
      <w:lvlJc w:val="left"/>
      <w:pPr>
        <w:tabs>
          <w:tab w:val="num" w:pos="3300"/>
        </w:tabs>
        <w:ind w:left="3300" w:hanging="360"/>
      </w:pPr>
      <w:rPr>
        <w:rFonts w:ascii="Symbol" w:hAnsi="Symbol" w:hint="default"/>
      </w:rPr>
    </w:lvl>
    <w:lvl w:ilvl="6" w:tplc="29DE8F86" w:tentative="1">
      <w:start w:val="1"/>
      <w:numFmt w:val="bullet"/>
      <w:lvlText w:val=""/>
      <w:lvlJc w:val="left"/>
      <w:pPr>
        <w:tabs>
          <w:tab w:val="num" w:pos="4020"/>
        </w:tabs>
        <w:ind w:left="4020" w:hanging="360"/>
      </w:pPr>
      <w:rPr>
        <w:rFonts w:ascii="Symbol" w:hAnsi="Symbol" w:hint="default"/>
      </w:rPr>
    </w:lvl>
    <w:lvl w:ilvl="7" w:tplc="694A926A" w:tentative="1">
      <w:start w:val="1"/>
      <w:numFmt w:val="bullet"/>
      <w:lvlText w:val=""/>
      <w:lvlJc w:val="left"/>
      <w:pPr>
        <w:tabs>
          <w:tab w:val="num" w:pos="4740"/>
        </w:tabs>
        <w:ind w:left="4740" w:hanging="360"/>
      </w:pPr>
      <w:rPr>
        <w:rFonts w:ascii="Symbol" w:hAnsi="Symbol" w:hint="default"/>
      </w:rPr>
    </w:lvl>
    <w:lvl w:ilvl="8" w:tplc="5792F0A6" w:tentative="1">
      <w:start w:val="1"/>
      <w:numFmt w:val="bullet"/>
      <w:lvlText w:val=""/>
      <w:lvlJc w:val="left"/>
      <w:pPr>
        <w:tabs>
          <w:tab w:val="num" w:pos="5460"/>
        </w:tabs>
        <w:ind w:left="5460" w:hanging="360"/>
      </w:pPr>
      <w:rPr>
        <w:rFonts w:ascii="Symbol" w:hAnsi="Symbol"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527219A"/>
    <w:multiLevelType w:val="hybridMultilevel"/>
    <w:tmpl w:val="81646160"/>
    <w:lvl w:ilvl="0" w:tplc="04090001">
      <w:start w:val="1"/>
      <w:numFmt w:val="bullet"/>
      <w:lvlText w:val=""/>
      <w:lvlJc w:val="left"/>
      <w:pPr>
        <w:tabs>
          <w:tab w:val="num" w:pos="1304"/>
        </w:tabs>
        <w:ind w:left="1304" w:hanging="1304"/>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0"/>
  </w:num>
  <w:num w:numId="4">
    <w:abstractNumId w:val="22"/>
  </w:num>
  <w:num w:numId="5">
    <w:abstractNumId w:val="23"/>
  </w:num>
  <w:num w:numId="6">
    <w:abstractNumId w:val="24"/>
  </w:num>
  <w:num w:numId="7">
    <w:abstractNumId w:val="5"/>
  </w:num>
  <w:num w:numId="8">
    <w:abstractNumId w:val="7"/>
  </w:num>
  <w:num w:numId="9">
    <w:abstractNumId w:val="2"/>
  </w:num>
  <w:num w:numId="10">
    <w:abstractNumId w:val="29"/>
  </w:num>
  <w:num w:numId="11">
    <w:abstractNumId w:val="12"/>
  </w:num>
  <w:num w:numId="12">
    <w:abstractNumId w:val="28"/>
  </w:num>
  <w:num w:numId="13">
    <w:abstractNumId w:val="13"/>
  </w:num>
  <w:num w:numId="14">
    <w:abstractNumId w:val="18"/>
  </w:num>
  <w:num w:numId="15">
    <w:abstractNumId w:val="33"/>
  </w:num>
  <w:num w:numId="16">
    <w:abstractNumId w:val="31"/>
  </w:num>
  <w:num w:numId="17">
    <w:abstractNumId w:val="32"/>
  </w:num>
  <w:num w:numId="18">
    <w:abstractNumId w:val="26"/>
  </w:num>
  <w:num w:numId="19">
    <w:abstractNumId w:val="4"/>
  </w:num>
  <w:num w:numId="20">
    <w:abstractNumId w:val="3"/>
  </w:num>
  <w:num w:numId="21">
    <w:abstractNumId w:val="30"/>
  </w:num>
  <w:num w:numId="22">
    <w:abstractNumId w:val="8"/>
  </w:num>
  <w:num w:numId="23">
    <w:abstractNumId w:val="11"/>
  </w:num>
  <w:num w:numId="24">
    <w:abstractNumId w:val="17"/>
  </w:num>
  <w:num w:numId="25">
    <w:abstractNumId w:val="16"/>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10"/>
  </w:num>
  <w:num w:numId="38">
    <w:abstractNumId w:val="27"/>
  </w:num>
  <w:num w:numId="39">
    <w:abstractNumId w:val="25"/>
  </w:num>
  <w:num w:numId="40">
    <w:abstractNumId w:val="20"/>
  </w:num>
  <w:num w:numId="41">
    <w:abstractNumId w:val="15"/>
  </w:num>
  <w:num w:numId="42">
    <w:abstractNumId w:val="1"/>
  </w:num>
  <w:num w:numId="43">
    <w:abstractNumId w:val="21"/>
  </w:num>
  <w:num w:numId="44">
    <w:abstractNumId w:val="14"/>
  </w:num>
  <w:num w:numId="45">
    <w:abstractNumId w:val="6"/>
  </w:num>
  <w:num w:numId="46">
    <w:abstractNumId w:val="21"/>
  </w:num>
  <w:num w:numId="47">
    <w:abstractNumId w:val="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hai Enescu - after RAN1#107e">
    <w15:presenceInfo w15:providerId="None" w15:userId="Mihai Enescu - after RAN1#107e"/>
  </w15:person>
  <w15:person w15:author="Enescu, Mihai (Nokia - FI/Espoo)">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69D0"/>
    <w:rsid w:val="00007CDC"/>
    <w:rsid w:val="00010267"/>
    <w:rsid w:val="00011B28"/>
    <w:rsid w:val="00014298"/>
    <w:rsid w:val="00015D15"/>
    <w:rsid w:val="00016D3C"/>
    <w:rsid w:val="0002331E"/>
    <w:rsid w:val="0002333F"/>
    <w:rsid w:val="00023F59"/>
    <w:rsid w:val="0002564D"/>
    <w:rsid w:val="00025ECA"/>
    <w:rsid w:val="000325B8"/>
    <w:rsid w:val="00034C15"/>
    <w:rsid w:val="00036BA1"/>
    <w:rsid w:val="000422E2"/>
    <w:rsid w:val="00042F22"/>
    <w:rsid w:val="000444EF"/>
    <w:rsid w:val="00044E0D"/>
    <w:rsid w:val="00051369"/>
    <w:rsid w:val="00052A07"/>
    <w:rsid w:val="000534E3"/>
    <w:rsid w:val="0005606A"/>
    <w:rsid w:val="00057117"/>
    <w:rsid w:val="000616E7"/>
    <w:rsid w:val="00064732"/>
    <w:rsid w:val="0006487E"/>
    <w:rsid w:val="00065E1A"/>
    <w:rsid w:val="000732D1"/>
    <w:rsid w:val="00077A1B"/>
    <w:rsid w:val="00077E5F"/>
    <w:rsid w:val="0008036A"/>
    <w:rsid w:val="000818F9"/>
    <w:rsid w:val="00081AE6"/>
    <w:rsid w:val="000855EB"/>
    <w:rsid w:val="00085B52"/>
    <w:rsid w:val="000866F2"/>
    <w:rsid w:val="0009009F"/>
    <w:rsid w:val="00091557"/>
    <w:rsid w:val="000924C1"/>
    <w:rsid w:val="000924F0"/>
    <w:rsid w:val="00093474"/>
    <w:rsid w:val="00094026"/>
    <w:rsid w:val="0009510F"/>
    <w:rsid w:val="000978F9"/>
    <w:rsid w:val="000A1B7B"/>
    <w:rsid w:val="000A56F2"/>
    <w:rsid w:val="000B07FB"/>
    <w:rsid w:val="000B13D2"/>
    <w:rsid w:val="000B2719"/>
    <w:rsid w:val="000B3A8F"/>
    <w:rsid w:val="000B4AB9"/>
    <w:rsid w:val="000B58C3"/>
    <w:rsid w:val="000B5ABB"/>
    <w:rsid w:val="000B61E9"/>
    <w:rsid w:val="000C165A"/>
    <w:rsid w:val="000C2E19"/>
    <w:rsid w:val="000D0D07"/>
    <w:rsid w:val="000D4797"/>
    <w:rsid w:val="000D4F61"/>
    <w:rsid w:val="000D64EB"/>
    <w:rsid w:val="000E0527"/>
    <w:rsid w:val="000E1B6E"/>
    <w:rsid w:val="000E1E92"/>
    <w:rsid w:val="000E56F4"/>
    <w:rsid w:val="000F06D6"/>
    <w:rsid w:val="000F0EB1"/>
    <w:rsid w:val="000F1106"/>
    <w:rsid w:val="000F3BE9"/>
    <w:rsid w:val="000F3F6C"/>
    <w:rsid w:val="000F5A2C"/>
    <w:rsid w:val="000F6DF3"/>
    <w:rsid w:val="001005FF"/>
    <w:rsid w:val="001062FB"/>
    <w:rsid w:val="001063E6"/>
    <w:rsid w:val="0010747F"/>
    <w:rsid w:val="00113CF4"/>
    <w:rsid w:val="001153EA"/>
    <w:rsid w:val="00115643"/>
    <w:rsid w:val="00116765"/>
    <w:rsid w:val="001219F5"/>
    <w:rsid w:val="00121A20"/>
    <w:rsid w:val="0012377F"/>
    <w:rsid w:val="00124314"/>
    <w:rsid w:val="00126B4A"/>
    <w:rsid w:val="00127800"/>
    <w:rsid w:val="00130111"/>
    <w:rsid w:val="00132044"/>
    <w:rsid w:val="00132FD0"/>
    <w:rsid w:val="001344C0"/>
    <w:rsid w:val="001346FA"/>
    <w:rsid w:val="00135252"/>
    <w:rsid w:val="00137AB5"/>
    <w:rsid w:val="00137F0B"/>
    <w:rsid w:val="00140C2C"/>
    <w:rsid w:val="00144360"/>
    <w:rsid w:val="00151E23"/>
    <w:rsid w:val="0015221C"/>
    <w:rsid w:val="001526E0"/>
    <w:rsid w:val="001551B5"/>
    <w:rsid w:val="00162C79"/>
    <w:rsid w:val="001659C1"/>
    <w:rsid w:val="001724C1"/>
    <w:rsid w:val="00173A8E"/>
    <w:rsid w:val="0017489E"/>
    <w:rsid w:val="0017502C"/>
    <w:rsid w:val="00176029"/>
    <w:rsid w:val="00177424"/>
    <w:rsid w:val="0018051C"/>
    <w:rsid w:val="0018143F"/>
    <w:rsid w:val="00181FF8"/>
    <w:rsid w:val="0019006A"/>
    <w:rsid w:val="00190AC1"/>
    <w:rsid w:val="0019341A"/>
    <w:rsid w:val="00197DF9"/>
    <w:rsid w:val="001A08BB"/>
    <w:rsid w:val="001A1987"/>
    <w:rsid w:val="001A2564"/>
    <w:rsid w:val="001A6173"/>
    <w:rsid w:val="001A6CBA"/>
    <w:rsid w:val="001B0D97"/>
    <w:rsid w:val="001B3150"/>
    <w:rsid w:val="001B5624"/>
    <w:rsid w:val="001B5A5D"/>
    <w:rsid w:val="001C1CE5"/>
    <w:rsid w:val="001C3D2A"/>
    <w:rsid w:val="001D51BA"/>
    <w:rsid w:val="001D53E7"/>
    <w:rsid w:val="001D6342"/>
    <w:rsid w:val="001D6D53"/>
    <w:rsid w:val="001D7FD2"/>
    <w:rsid w:val="001E58E2"/>
    <w:rsid w:val="001E6D89"/>
    <w:rsid w:val="001E7AED"/>
    <w:rsid w:val="001F3916"/>
    <w:rsid w:val="001F54C5"/>
    <w:rsid w:val="001F550B"/>
    <w:rsid w:val="001F662C"/>
    <w:rsid w:val="001F7074"/>
    <w:rsid w:val="00200490"/>
    <w:rsid w:val="00201F3A"/>
    <w:rsid w:val="002020C6"/>
    <w:rsid w:val="00203F96"/>
    <w:rsid w:val="002069B2"/>
    <w:rsid w:val="00207FA3"/>
    <w:rsid w:val="00214DA8"/>
    <w:rsid w:val="00215423"/>
    <w:rsid w:val="002158FA"/>
    <w:rsid w:val="00217D34"/>
    <w:rsid w:val="00220600"/>
    <w:rsid w:val="002224DB"/>
    <w:rsid w:val="00223FCB"/>
    <w:rsid w:val="002252C3"/>
    <w:rsid w:val="00225375"/>
    <w:rsid w:val="00225C54"/>
    <w:rsid w:val="00227D43"/>
    <w:rsid w:val="00227E67"/>
    <w:rsid w:val="00230765"/>
    <w:rsid w:val="00230D18"/>
    <w:rsid w:val="002319E4"/>
    <w:rsid w:val="00235632"/>
    <w:rsid w:val="00235872"/>
    <w:rsid w:val="00241559"/>
    <w:rsid w:val="002435B3"/>
    <w:rsid w:val="0024378A"/>
    <w:rsid w:val="002458EB"/>
    <w:rsid w:val="002500C8"/>
    <w:rsid w:val="0025079A"/>
    <w:rsid w:val="00252829"/>
    <w:rsid w:val="00252D96"/>
    <w:rsid w:val="0025502B"/>
    <w:rsid w:val="00257543"/>
    <w:rsid w:val="002617E7"/>
    <w:rsid w:val="00264228"/>
    <w:rsid w:val="00264334"/>
    <w:rsid w:val="0026473E"/>
    <w:rsid w:val="00265306"/>
    <w:rsid w:val="00266214"/>
    <w:rsid w:val="002666D4"/>
    <w:rsid w:val="00267C83"/>
    <w:rsid w:val="0027144F"/>
    <w:rsid w:val="00271813"/>
    <w:rsid w:val="00271F3A"/>
    <w:rsid w:val="0027229A"/>
    <w:rsid w:val="00273278"/>
    <w:rsid w:val="002737F4"/>
    <w:rsid w:val="00275087"/>
    <w:rsid w:val="00277589"/>
    <w:rsid w:val="002805F5"/>
    <w:rsid w:val="00280751"/>
    <w:rsid w:val="0028280A"/>
    <w:rsid w:val="00286ACD"/>
    <w:rsid w:val="00287838"/>
    <w:rsid w:val="002907B5"/>
    <w:rsid w:val="002913A4"/>
    <w:rsid w:val="00292EB7"/>
    <w:rsid w:val="00296227"/>
    <w:rsid w:val="00296F44"/>
    <w:rsid w:val="0029777D"/>
    <w:rsid w:val="002A055E"/>
    <w:rsid w:val="002A1D4E"/>
    <w:rsid w:val="002A2869"/>
    <w:rsid w:val="002A7F85"/>
    <w:rsid w:val="002B24D6"/>
    <w:rsid w:val="002B2CFD"/>
    <w:rsid w:val="002B5070"/>
    <w:rsid w:val="002C41E6"/>
    <w:rsid w:val="002D071A"/>
    <w:rsid w:val="002D0C2C"/>
    <w:rsid w:val="002D1612"/>
    <w:rsid w:val="002D2A99"/>
    <w:rsid w:val="002D34B2"/>
    <w:rsid w:val="002D3C2E"/>
    <w:rsid w:val="002D48B0"/>
    <w:rsid w:val="002D5B37"/>
    <w:rsid w:val="002D7637"/>
    <w:rsid w:val="002E17F2"/>
    <w:rsid w:val="002E7CAE"/>
    <w:rsid w:val="002E7F11"/>
    <w:rsid w:val="002F13E4"/>
    <w:rsid w:val="002F2771"/>
    <w:rsid w:val="002F2B68"/>
    <w:rsid w:val="002F37A9"/>
    <w:rsid w:val="002F6B8D"/>
    <w:rsid w:val="00301CE6"/>
    <w:rsid w:val="0030256B"/>
    <w:rsid w:val="00303088"/>
    <w:rsid w:val="0030501F"/>
    <w:rsid w:val="00307BA1"/>
    <w:rsid w:val="00311702"/>
    <w:rsid w:val="00311E82"/>
    <w:rsid w:val="003127D6"/>
    <w:rsid w:val="00313FD6"/>
    <w:rsid w:val="003143BD"/>
    <w:rsid w:val="00315363"/>
    <w:rsid w:val="00316BD7"/>
    <w:rsid w:val="003203ED"/>
    <w:rsid w:val="00321907"/>
    <w:rsid w:val="00322C9F"/>
    <w:rsid w:val="00324D23"/>
    <w:rsid w:val="0033055F"/>
    <w:rsid w:val="00331751"/>
    <w:rsid w:val="00334579"/>
    <w:rsid w:val="00335858"/>
    <w:rsid w:val="003364A8"/>
    <w:rsid w:val="00336BDA"/>
    <w:rsid w:val="00342BD7"/>
    <w:rsid w:val="00346DB5"/>
    <w:rsid w:val="00346F44"/>
    <w:rsid w:val="003473E0"/>
    <w:rsid w:val="003477B1"/>
    <w:rsid w:val="003544B1"/>
    <w:rsid w:val="00357380"/>
    <w:rsid w:val="003578B3"/>
    <w:rsid w:val="003602D9"/>
    <w:rsid w:val="003604CE"/>
    <w:rsid w:val="00370E47"/>
    <w:rsid w:val="003742AC"/>
    <w:rsid w:val="00377CE1"/>
    <w:rsid w:val="00380530"/>
    <w:rsid w:val="0038283D"/>
    <w:rsid w:val="00385BF0"/>
    <w:rsid w:val="003939FF"/>
    <w:rsid w:val="003A2223"/>
    <w:rsid w:val="003A2A0F"/>
    <w:rsid w:val="003A2E23"/>
    <w:rsid w:val="003A45A1"/>
    <w:rsid w:val="003A5B0A"/>
    <w:rsid w:val="003A6BAC"/>
    <w:rsid w:val="003A70A4"/>
    <w:rsid w:val="003A7EF3"/>
    <w:rsid w:val="003A7FA5"/>
    <w:rsid w:val="003B159C"/>
    <w:rsid w:val="003B369F"/>
    <w:rsid w:val="003B36A3"/>
    <w:rsid w:val="003B64BB"/>
    <w:rsid w:val="003B7FE5"/>
    <w:rsid w:val="003C11C8"/>
    <w:rsid w:val="003C26BB"/>
    <w:rsid w:val="003C2702"/>
    <w:rsid w:val="003C504E"/>
    <w:rsid w:val="003C5E0D"/>
    <w:rsid w:val="003C7806"/>
    <w:rsid w:val="003D109F"/>
    <w:rsid w:val="003D224B"/>
    <w:rsid w:val="003D2478"/>
    <w:rsid w:val="003D2579"/>
    <w:rsid w:val="003D3C45"/>
    <w:rsid w:val="003D5B1F"/>
    <w:rsid w:val="003D7F80"/>
    <w:rsid w:val="003E15FA"/>
    <w:rsid w:val="003E55E4"/>
    <w:rsid w:val="003E5C42"/>
    <w:rsid w:val="003E68C4"/>
    <w:rsid w:val="003E74E3"/>
    <w:rsid w:val="003F05C7"/>
    <w:rsid w:val="003F227E"/>
    <w:rsid w:val="003F2CD4"/>
    <w:rsid w:val="003F6BBE"/>
    <w:rsid w:val="004000E8"/>
    <w:rsid w:val="00402998"/>
    <w:rsid w:val="00402E2B"/>
    <w:rsid w:val="0040512B"/>
    <w:rsid w:val="00405CA5"/>
    <w:rsid w:val="00407CD3"/>
    <w:rsid w:val="00410134"/>
    <w:rsid w:val="00410B72"/>
    <w:rsid w:val="00410F18"/>
    <w:rsid w:val="0041263E"/>
    <w:rsid w:val="00413AAC"/>
    <w:rsid w:val="00413E92"/>
    <w:rsid w:val="004202EB"/>
    <w:rsid w:val="00420DE9"/>
    <w:rsid w:val="00421105"/>
    <w:rsid w:val="00422AA4"/>
    <w:rsid w:val="004242F4"/>
    <w:rsid w:val="00427248"/>
    <w:rsid w:val="00432E93"/>
    <w:rsid w:val="00437447"/>
    <w:rsid w:val="00441A92"/>
    <w:rsid w:val="004431DC"/>
    <w:rsid w:val="00444D24"/>
    <w:rsid w:val="00444F56"/>
    <w:rsid w:val="00446488"/>
    <w:rsid w:val="00446490"/>
    <w:rsid w:val="004517AA"/>
    <w:rsid w:val="00452CAC"/>
    <w:rsid w:val="00455629"/>
    <w:rsid w:val="00457565"/>
    <w:rsid w:val="00457B71"/>
    <w:rsid w:val="0046243E"/>
    <w:rsid w:val="00464689"/>
    <w:rsid w:val="004669E2"/>
    <w:rsid w:val="00470C31"/>
    <w:rsid w:val="00471DE0"/>
    <w:rsid w:val="00472B3E"/>
    <w:rsid w:val="00472E8A"/>
    <w:rsid w:val="004732FB"/>
    <w:rsid w:val="004734D0"/>
    <w:rsid w:val="0047556B"/>
    <w:rsid w:val="0047574E"/>
    <w:rsid w:val="00477768"/>
    <w:rsid w:val="004861CB"/>
    <w:rsid w:val="00492BC5"/>
    <w:rsid w:val="00493989"/>
    <w:rsid w:val="004964F1"/>
    <w:rsid w:val="004A16BC"/>
    <w:rsid w:val="004A2B94"/>
    <w:rsid w:val="004A500F"/>
    <w:rsid w:val="004A5FC1"/>
    <w:rsid w:val="004B4C1F"/>
    <w:rsid w:val="004B6655"/>
    <w:rsid w:val="004B6F6A"/>
    <w:rsid w:val="004B7C0C"/>
    <w:rsid w:val="004B7EDA"/>
    <w:rsid w:val="004C32D4"/>
    <w:rsid w:val="004C3898"/>
    <w:rsid w:val="004C78C6"/>
    <w:rsid w:val="004D16B3"/>
    <w:rsid w:val="004D36B1"/>
    <w:rsid w:val="004D3828"/>
    <w:rsid w:val="004D7EBD"/>
    <w:rsid w:val="004E0995"/>
    <w:rsid w:val="004E2680"/>
    <w:rsid w:val="004E28F9"/>
    <w:rsid w:val="004E462E"/>
    <w:rsid w:val="004E56DC"/>
    <w:rsid w:val="004E76F4"/>
    <w:rsid w:val="004F0B4E"/>
    <w:rsid w:val="004F0B6C"/>
    <w:rsid w:val="004F2078"/>
    <w:rsid w:val="004F4DA3"/>
    <w:rsid w:val="00506557"/>
    <w:rsid w:val="0050677A"/>
    <w:rsid w:val="005105B9"/>
    <w:rsid w:val="005108D8"/>
    <w:rsid w:val="005116F9"/>
    <w:rsid w:val="005150D7"/>
    <w:rsid w:val="005153A7"/>
    <w:rsid w:val="005179F7"/>
    <w:rsid w:val="00517E39"/>
    <w:rsid w:val="005219CF"/>
    <w:rsid w:val="00534B59"/>
    <w:rsid w:val="00536759"/>
    <w:rsid w:val="00536DC2"/>
    <w:rsid w:val="00537C62"/>
    <w:rsid w:val="00546970"/>
    <w:rsid w:val="00552EF9"/>
    <w:rsid w:val="00554967"/>
    <w:rsid w:val="00554E19"/>
    <w:rsid w:val="0056121F"/>
    <w:rsid w:val="00561D11"/>
    <w:rsid w:val="00565CE0"/>
    <w:rsid w:val="005704BA"/>
    <w:rsid w:val="00572505"/>
    <w:rsid w:val="00573652"/>
    <w:rsid w:val="00576AE8"/>
    <w:rsid w:val="00582809"/>
    <w:rsid w:val="00586BE7"/>
    <w:rsid w:val="0058798C"/>
    <w:rsid w:val="005900FA"/>
    <w:rsid w:val="00592853"/>
    <w:rsid w:val="005935A4"/>
    <w:rsid w:val="005948C2"/>
    <w:rsid w:val="00595DCA"/>
    <w:rsid w:val="00595E4C"/>
    <w:rsid w:val="0059779B"/>
    <w:rsid w:val="005A209A"/>
    <w:rsid w:val="005A662D"/>
    <w:rsid w:val="005A6F5C"/>
    <w:rsid w:val="005B1409"/>
    <w:rsid w:val="005B35D7"/>
    <w:rsid w:val="005B392A"/>
    <w:rsid w:val="005B3AA3"/>
    <w:rsid w:val="005B6F83"/>
    <w:rsid w:val="005C077E"/>
    <w:rsid w:val="005C74FB"/>
    <w:rsid w:val="005D1602"/>
    <w:rsid w:val="005D305D"/>
    <w:rsid w:val="005D320C"/>
    <w:rsid w:val="005E385F"/>
    <w:rsid w:val="005E5B81"/>
    <w:rsid w:val="005F2CB1"/>
    <w:rsid w:val="005F3025"/>
    <w:rsid w:val="005F618C"/>
    <w:rsid w:val="005F70BD"/>
    <w:rsid w:val="0060098F"/>
    <w:rsid w:val="006016A3"/>
    <w:rsid w:val="0060283C"/>
    <w:rsid w:val="00604F14"/>
    <w:rsid w:val="006105E5"/>
    <w:rsid w:val="00611B83"/>
    <w:rsid w:val="00613257"/>
    <w:rsid w:val="0061569D"/>
    <w:rsid w:val="00615FBF"/>
    <w:rsid w:val="00620A71"/>
    <w:rsid w:val="00620D80"/>
    <w:rsid w:val="0062154A"/>
    <w:rsid w:val="006234A6"/>
    <w:rsid w:val="00630001"/>
    <w:rsid w:val="006311B3"/>
    <w:rsid w:val="0063284C"/>
    <w:rsid w:val="00636398"/>
    <w:rsid w:val="006368D3"/>
    <w:rsid w:val="006377EC"/>
    <w:rsid w:val="0064151F"/>
    <w:rsid w:val="00641533"/>
    <w:rsid w:val="0064208D"/>
    <w:rsid w:val="00642566"/>
    <w:rsid w:val="00643475"/>
    <w:rsid w:val="0064396A"/>
    <w:rsid w:val="0064624E"/>
    <w:rsid w:val="00647561"/>
    <w:rsid w:val="00647E5D"/>
    <w:rsid w:val="00650AB9"/>
    <w:rsid w:val="00654243"/>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5C2"/>
    <w:rsid w:val="006741F2"/>
    <w:rsid w:val="00674CC3"/>
    <w:rsid w:val="00675C72"/>
    <w:rsid w:val="006771F9"/>
    <w:rsid w:val="006776D7"/>
    <w:rsid w:val="00681003"/>
    <w:rsid w:val="006817C9"/>
    <w:rsid w:val="00683ECE"/>
    <w:rsid w:val="00685BE0"/>
    <w:rsid w:val="00690239"/>
    <w:rsid w:val="00690410"/>
    <w:rsid w:val="00695FC2"/>
    <w:rsid w:val="00696949"/>
    <w:rsid w:val="00697052"/>
    <w:rsid w:val="006A23A9"/>
    <w:rsid w:val="006A36B9"/>
    <w:rsid w:val="006A46FB"/>
    <w:rsid w:val="006A5E28"/>
    <w:rsid w:val="006A697B"/>
    <w:rsid w:val="006A7AFF"/>
    <w:rsid w:val="006B09BC"/>
    <w:rsid w:val="006B1816"/>
    <w:rsid w:val="006B2099"/>
    <w:rsid w:val="006B4917"/>
    <w:rsid w:val="006B50CF"/>
    <w:rsid w:val="006C03B8"/>
    <w:rsid w:val="006C1533"/>
    <w:rsid w:val="006C4890"/>
    <w:rsid w:val="006C5EC9"/>
    <w:rsid w:val="006C6059"/>
    <w:rsid w:val="006C7522"/>
    <w:rsid w:val="006D0C1A"/>
    <w:rsid w:val="006D521F"/>
    <w:rsid w:val="006D6F08"/>
    <w:rsid w:val="006E062C"/>
    <w:rsid w:val="006E1C82"/>
    <w:rsid w:val="006E28B7"/>
    <w:rsid w:val="006E2A9B"/>
    <w:rsid w:val="006E3310"/>
    <w:rsid w:val="006E4E39"/>
    <w:rsid w:val="006E565E"/>
    <w:rsid w:val="006E673D"/>
    <w:rsid w:val="006E6A47"/>
    <w:rsid w:val="006E7D3B"/>
    <w:rsid w:val="006F1B70"/>
    <w:rsid w:val="006F2091"/>
    <w:rsid w:val="006F220A"/>
    <w:rsid w:val="006F3319"/>
    <w:rsid w:val="006F341D"/>
    <w:rsid w:val="006F3CDE"/>
    <w:rsid w:val="006F58D4"/>
    <w:rsid w:val="006F6582"/>
    <w:rsid w:val="006F6DBD"/>
    <w:rsid w:val="007027F7"/>
    <w:rsid w:val="0070346E"/>
    <w:rsid w:val="00704EDB"/>
    <w:rsid w:val="0070548E"/>
    <w:rsid w:val="00706101"/>
    <w:rsid w:val="00706C57"/>
    <w:rsid w:val="00707072"/>
    <w:rsid w:val="00707D61"/>
    <w:rsid w:val="00712287"/>
    <w:rsid w:val="00712772"/>
    <w:rsid w:val="00714000"/>
    <w:rsid w:val="007148D3"/>
    <w:rsid w:val="00715B9A"/>
    <w:rsid w:val="007201B4"/>
    <w:rsid w:val="00721B32"/>
    <w:rsid w:val="007246B3"/>
    <w:rsid w:val="007257D0"/>
    <w:rsid w:val="00725BB7"/>
    <w:rsid w:val="00726EA6"/>
    <w:rsid w:val="00727208"/>
    <w:rsid w:val="00727680"/>
    <w:rsid w:val="0072791C"/>
    <w:rsid w:val="007348B1"/>
    <w:rsid w:val="0073522B"/>
    <w:rsid w:val="007362A6"/>
    <w:rsid w:val="00736952"/>
    <w:rsid w:val="00736D7D"/>
    <w:rsid w:val="00740E58"/>
    <w:rsid w:val="007445A0"/>
    <w:rsid w:val="0074524B"/>
    <w:rsid w:val="00747D8B"/>
    <w:rsid w:val="00751228"/>
    <w:rsid w:val="00753477"/>
    <w:rsid w:val="007571E1"/>
    <w:rsid w:val="007604B2"/>
    <w:rsid w:val="00762D2E"/>
    <w:rsid w:val="00765281"/>
    <w:rsid w:val="00765F41"/>
    <w:rsid w:val="00766BAD"/>
    <w:rsid w:val="0077231D"/>
    <w:rsid w:val="007729A2"/>
    <w:rsid w:val="007739A6"/>
    <w:rsid w:val="00773B63"/>
    <w:rsid w:val="00775122"/>
    <w:rsid w:val="007755F2"/>
    <w:rsid w:val="00776971"/>
    <w:rsid w:val="00776A99"/>
    <w:rsid w:val="00780A80"/>
    <w:rsid w:val="0078177E"/>
    <w:rsid w:val="0078304C"/>
    <w:rsid w:val="00783673"/>
    <w:rsid w:val="00785490"/>
    <w:rsid w:val="00786644"/>
    <w:rsid w:val="00786D24"/>
    <w:rsid w:val="007925EA"/>
    <w:rsid w:val="00793CD8"/>
    <w:rsid w:val="00795C92"/>
    <w:rsid w:val="00796231"/>
    <w:rsid w:val="007A1CB3"/>
    <w:rsid w:val="007A306F"/>
    <w:rsid w:val="007A43A6"/>
    <w:rsid w:val="007A44B6"/>
    <w:rsid w:val="007A58A6"/>
    <w:rsid w:val="007A62CC"/>
    <w:rsid w:val="007B39A7"/>
    <w:rsid w:val="007B3D2D"/>
    <w:rsid w:val="007B3D71"/>
    <w:rsid w:val="007B50AE"/>
    <w:rsid w:val="007B51DF"/>
    <w:rsid w:val="007B6FEB"/>
    <w:rsid w:val="007C05DD"/>
    <w:rsid w:val="007C0C5A"/>
    <w:rsid w:val="007C117A"/>
    <w:rsid w:val="007C22E8"/>
    <w:rsid w:val="007C3D18"/>
    <w:rsid w:val="007C60BF"/>
    <w:rsid w:val="007C6A07"/>
    <w:rsid w:val="007C75A1"/>
    <w:rsid w:val="007C77A5"/>
    <w:rsid w:val="007D04E5"/>
    <w:rsid w:val="007D2852"/>
    <w:rsid w:val="007D5901"/>
    <w:rsid w:val="007D7040"/>
    <w:rsid w:val="007D7526"/>
    <w:rsid w:val="007E0481"/>
    <w:rsid w:val="007E4610"/>
    <w:rsid w:val="007E4715"/>
    <w:rsid w:val="007E505B"/>
    <w:rsid w:val="007E7091"/>
    <w:rsid w:val="007E70B2"/>
    <w:rsid w:val="007F0DB2"/>
    <w:rsid w:val="007F42FE"/>
    <w:rsid w:val="00803FAE"/>
    <w:rsid w:val="0080605F"/>
    <w:rsid w:val="00807786"/>
    <w:rsid w:val="00811FCB"/>
    <w:rsid w:val="008158D6"/>
    <w:rsid w:val="00817196"/>
    <w:rsid w:val="0082039A"/>
    <w:rsid w:val="008235DB"/>
    <w:rsid w:val="00824AB4"/>
    <w:rsid w:val="00825C42"/>
    <w:rsid w:val="00825D25"/>
    <w:rsid w:val="00827D6F"/>
    <w:rsid w:val="008300D5"/>
    <w:rsid w:val="0083546B"/>
    <w:rsid w:val="008376AC"/>
    <w:rsid w:val="00837A4B"/>
    <w:rsid w:val="008444E8"/>
    <w:rsid w:val="00844E80"/>
    <w:rsid w:val="00846FE7"/>
    <w:rsid w:val="00856911"/>
    <w:rsid w:val="008569E4"/>
    <w:rsid w:val="00860E7F"/>
    <w:rsid w:val="00861622"/>
    <w:rsid w:val="00863814"/>
    <w:rsid w:val="00865B9B"/>
    <w:rsid w:val="0086609F"/>
    <w:rsid w:val="008677FD"/>
    <w:rsid w:val="008706D4"/>
    <w:rsid w:val="00870F8A"/>
    <w:rsid w:val="008719A4"/>
    <w:rsid w:val="00871D23"/>
    <w:rsid w:val="00873726"/>
    <w:rsid w:val="00874312"/>
    <w:rsid w:val="0087437C"/>
    <w:rsid w:val="00875CD7"/>
    <w:rsid w:val="00876B4D"/>
    <w:rsid w:val="00877F18"/>
    <w:rsid w:val="00891D5A"/>
    <w:rsid w:val="008941E3"/>
    <w:rsid w:val="00894A88"/>
    <w:rsid w:val="00895386"/>
    <w:rsid w:val="00896D9D"/>
    <w:rsid w:val="008A1290"/>
    <w:rsid w:val="008A21FF"/>
    <w:rsid w:val="008A2CE2"/>
    <w:rsid w:val="008A30AC"/>
    <w:rsid w:val="008A44B8"/>
    <w:rsid w:val="008A51A8"/>
    <w:rsid w:val="008A54C7"/>
    <w:rsid w:val="008A77D8"/>
    <w:rsid w:val="008A7CCC"/>
    <w:rsid w:val="008B0483"/>
    <w:rsid w:val="008B120C"/>
    <w:rsid w:val="008B3C80"/>
    <w:rsid w:val="008B51A0"/>
    <w:rsid w:val="008B592A"/>
    <w:rsid w:val="008B7B5C"/>
    <w:rsid w:val="008C0C99"/>
    <w:rsid w:val="008C1FBC"/>
    <w:rsid w:val="008C2017"/>
    <w:rsid w:val="008C4958"/>
    <w:rsid w:val="008C4BAA"/>
    <w:rsid w:val="008C4BDF"/>
    <w:rsid w:val="008C6AE8"/>
    <w:rsid w:val="008C7573"/>
    <w:rsid w:val="008D00A5"/>
    <w:rsid w:val="008D0DDA"/>
    <w:rsid w:val="008D34F1"/>
    <w:rsid w:val="008D39D8"/>
    <w:rsid w:val="008D6D1A"/>
    <w:rsid w:val="008E065E"/>
    <w:rsid w:val="008E0927"/>
    <w:rsid w:val="008E0BE3"/>
    <w:rsid w:val="008E1909"/>
    <w:rsid w:val="008E721E"/>
    <w:rsid w:val="008F1C4E"/>
    <w:rsid w:val="008F1EAB"/>
    <w:rsid w:val="008F23BD"/>
    <w:rsid w:val="008F33DC"/>
    <w:rsid w:val="008F477F"/>
    <w:rsid w:val="00902350"/>
    <w:rsid w:val="0090336B"/>
    <w:rsid w:val="009053AA"/>
    <w:rsid w:val="00906939"/>
    <w:rsid w:val="00910B7D"/>
    <w:rsid w:val="00911DFB"/>
    <w:rsid w:val="00912D2E"/>
    <w:rsid w:val="009139D9"/>
    <w:rsid w:val="00914AD8"/>
    <w:rsid w:val="00914E37"/>
    <w:rsid w:val="00916079"/>
    <w:rsid w:val="00917CE9"/>
    <w:rsid w:val="0092075B"/>
    <w:rsid w:val="00920BF2"/>
    <w:rsid w:val="00922010"/>
    <w:rsid w:val="009301F7"/>
    <w:rsid w:val="00931BD9"/>
    <w:rsid w:val="009324F5"/>
    <w:rsid w:val="009330BB"/>
    <w:rsid w:val="009368F3"/>
    <w:rsid w:val="00941636"/>
    <w:rsid w:val="00943742"/>
    <w:rsid w:val="00945C05"/>
    <w:rsid w:val="00946518"/>
    <w:rsid w:val="00946945"/>
    <w:rsid w:val="00947713"/>
    <w:rsid w:val="00950DE7"/>
    <w:rsid w:val="0095230D"/>
    <w:rsid w:val="00952488"/>
    <w:rsid w:val="00953920"/>
    <w:rsid w:val="00953D47"/>
    <w:rsid w:val="0095681E"/>
    <w:rsid w:val="009572D4"/>
    <w:rsid w:val="00961921"/>
    <w:rsid w:val="0096430A"/>
    <w:rsid w:val="0096554B"/>
    <w:rsid w:val="0096584A"/>
    <w:rsid w:val="00966ACF"/>
    <w:rsid w:val="00971F08"/>
    <w:rsid w:val="0097603D"/>
    <w:rsid w:val="00976949"/>
    <w:rsid w:val="009775DF"/>
    <w:rsid w:val="00980477"/>
    <w:rsid w:val="009805B5"/>
    <w:rsid w:val="00985253"/>
    <w:rsid w:val="009853B3"/>
    <w:rsid w:val="00985A1D"/>
    <w:rsid w:val="00990630"/>
    <w:rsid w:val="00991761"/>
    <w:rsid w:val="009943E4"/>
    <w:rsid w:val="00994DCA"/>
    <w:rsid w:val="009960EC"/>
    <w:rsid w:val="009970DD"/>
    <w:rsid w:val="009A0FBA"/>
    <w:rsid w:val="009A1601"/>
    <w:rsid w:val="009A2D36"/>
    <w:rsid w:val="009A3495"/>
    <w:rsid w:val="009A3BB6"/>
    <w:rsid w:val="009A462D"/>
    <w:rsid w:val="009A5CBA"/>
    <w:rsid w:val="009B1F30"/>
    <w:rsid w:val="009B3AC2"/>
    <w:rsid w:val="009B4DF4"/>
    <w:rsid w:val="009B564E"/>
    <w:rsid w:val="009B56F9"/>
    <w:rsid w:val="009B7E87"/>
    <w:rsid w:val="009C0169"/>
    <w:rsid w:val="009C197E"/>
    <w:rsid w:val="009C403E"/>
    <w:rsid w:val="009C7154"/>
    <w:rsid w:val="009D4FF0"/>
    <w:rsid w:val="009D703C"/>
    <w:rsid w:val="009D718F"/>
    <w:rsid w:val="009E068F"/>
    <w:rsid w:val="009E14E0"/>
    <w:rsid w:val="009E35DB"/>
    <w:rsid w:val="009E47A3"/>
    <w:rsid w:val="009F08F3"/>
    <w:rsid w:val="009F344F"/>
    <w:rsid w:val="009F4AB3"/>
    <w:rsid w:val="00A0015F"/>
    <w:rsid w:val="00A0040B"/>
    <w:rsid w:val="00A00CFF"/>
    <w:rsid w:val="00A031D8"/>
    <w:rsid w:val="00A038B1"/>
    <w:rsid w:val="00A048A8"/>
    <w:rsid w:val="00A04F49"/>
    <w:rsid w:val="00A10DA3"/>
    <w:rsid w:val="00A13E54"/>
    <w:rsid w:val="00A15DB6"/>
    <w:rsid w:val="00A16229"/>
    <w:rsid w:val="00A17F63"/>
    <w:rsid w:val="00A2193B"/>
    <w:rsid w:val="00A22AD0"/>
    <w:rsid w:val="00A2351A"/>
    <w:rsid w:val="00A264A9"/>
    <w:rsid w:val="00A26A43"/>
    <w:rsid w:val="00A26DCF"/>
    <w:rsid w:val="00A27785"/>
    <w:rsid w:val="00A30187"/>
    <w:rsid w:val="00A311F2"/>
    <w:rsid w:val="00A3448A"/>
    <w:rsid w:val="00A36297"/>
    <w:rsid w:val="00A41661"/>
    <w:rsid w:val="00A41E2B"/>
    <w:rsid w:val="00A45B74"/>
    <w:rsid w:val="00A52950"/>
    <w:rsid w:val="00A52E1D"/>
    <w:rsid w:val="00A6118B"/>
    <w:rsid w:val="00A61499"/>
    <w:rsid w:val="00A62A77"/>
    <w:rsid w:val="00A63483"/>
    <w:rsid w:val="00A657D7"/>
    <w:rsid w:val="00A660AC"/>
    <w:rsid w:val="00A67E6C"/>
    <w:rsid w:val="00A71B99"/>
    <w:rsid w:val="00A72CF5"/>
    <w:rsid w:val="00A739D0"/>
    <w:rsid w:val="00A761D4"/>
    <w:rsid w:val="00A7719E"/>
    <w:rsid w:val="00A77EC4"/>
    <w:rsid w:val="00A800D0"/>
    <w:rsid w:val="00A828B0"/>
    <w:rsid w:val="00A837E1"/>
    <w:rsid w:val="00A8528D"/>
    <w:rsid w:val="00A915DB"/>
    <w:rsid w:val="00A92879"/>
    <w:rsid w:val="00A9442A"/>
    <w:rsid w:val="00AA016F"/>
    <w:rsid w:val="00AA134C"/>
    <w:rsid w:val="00AA1ED6"/>
    <w:rsid w:val="00AA2566"/>
    <w:rsid w:val="00AA51D6"/>
    <w:rsid w:val="00AB0BC8"/>
    <w:rsid w:val="00AB11CA"/>
    <w:rsid w:val="00AB14D9"/>
    <w:rsid w:val="00AB1E2A"/>
    <w:rsid w:val="00AB3BC9"/>
    <w:rsid w:val="00AB4AB8"/>
    <w:rsid w:val="00AB655E"/>
    <w:rsid w:val="00AC007F"/>
    <w:rsid w:val="00AC23D8"/>
    <w:rsid w:val="00AC2ECD"/>
    <w:rsid w:val="00AC3119"/>
    <w:rsid w:val="00AC49FB"/>
    <w:rsid w:val="00AC5A10"/>
    <w:rsid w:val="00AD0AA3"/>
    <w:rsid w:val="00AD203B"/>
    <w:rsid w:val="00AD2ED0"/>
    <w:rsid w:val="00AD38E6"/>
    <w:rsid w:val="00AD3F94"/>
    <w:rsid w:val="00AD4A5A"/>
    <w:rsid w:val="00AD4E2B"/>
    <w:rsid w:val="00AD64AD"/>
    <w:rsid w:val="00AE09FD"/>
    <w:rsid w:val="00AE27AC"/>
    <w:rsid w:val="00AE33AF"/>
    <w:rsid w:val="00AE40E0"/>
    <w:rsid w:val="00AE4793"/>
    <w:rsid w:val="00AE4DBA"/>
    <w:rsid w:val="00AE4F07"/>
    <w:rsid w:val="00AF1C5D"/>
    <w:rsid w:val="00AF31E4"/>
    <w:rsid w:val="00AF42D7"/>
    <w:rsid w:val="00AF56A8"/>
    <w:rsid w:val="00AF7A28"/>
    <w:rsid w:val="00B006FE"/>
    <w:rsid w:val="00B007CB"/>
    <w:rsid w:val="00B02AA9"/>
    <w:rsid w:val="00B02FA3"/>
    <w:rsid w:val="00B05084"/>
    <w:rsid w:val="00B05BEA"/>
    <w:rsid w:val="00B157F9"/>
    <w:rsid w:val="00B20256"/>
    <w:rsid w:val="00B20D09"/>
    <w:rsid w:val="00B24441"/>
    <w:rsid w:val="00B2763F"/>
    <w:rsid w:val="00B27AAC"/>
    <w:rsid w:val="00B30929"/>
    <w:rsid w:val="00B343AE"/>
    <w:rsid w:val="00B372AA"/>
    <w:rsid w:val="00B374B7"/>
    <w:rsid w:val="00B40445"/>
    <w:rsid w:val="00B409E0"/>
    <w:rsid w:val="00B41888"/>
    <w:rsid w:val="00B454A5"/>
    <w:rsid w:val="00B45A52"/>
    <w:rsid w:val="00B46175"/>
    <w:rsid w:val="00B548B7"/>
    <w:rsid w:val="00B557EB"/>
    <w:rsid w:val="00B664C7"/>
    <w:rsid w:val="00B70B4C"/>
    <w:rsid w:val="00B713D8"/>
    <w:rsid w:val="00B71698"/>
    <w:rsid w:val="00B71BD8"/>
    <w:rsid w:val="00B722D8"/>
    <w:rsid w:val="00B739F6"/>
    <w:rsid w:val="00B744FC"/>
    <w:rsid w:val="00B80E6D"/>
    <w:rsid w:val="00B81A6C"/>
    <w:rsid w:val="00B85DE5"/>
    <w:rsid w:val="00B861F8"/>
    <w:rsid w:val="00B90F73"/>
    <w:rsid w:val="00B93B59"/>
    <w:rsid w:val="00B9406A"/>
    <w:rsid w:val="00B969F7"/>
    <w:rsid w:val="00BA21FA"/>
    <w:rsid w:val="00BA2280"/>
    <w:rsid w:val="00BA2A08"/>
    <w:rsid w:val="00BA3D21"/>
    <w:rsid w:val="00BA56D2"/>
    <w:rsid w:val="00BA76E0"/>
    <w:rsid w:val="00BB12DB"/>
    <w:rsid w:val="00BB2A25"/>
    <w:rsid w:val="00BB51E9"/>
    <w:rsid w:val="00BC0FDC"/>
    <w:rsid w:val="00BC3053"/>
    <w:rsid w:val="00BC4D2E"/>
    <w:rsid w:val="00BD48AC"/>
    <w:rsid w:val="00BD5F1A"/>
    <w:rsid w:val="00BE1234"/>
    <w:rsid w:val="00BE123C"/>
    <w:rsid w:val="00BE23B9"/>
    <w:rsid w:val="00BE2FA6"/>
    <w:rsid w:val="00BE333F"/>
    <w:rsid w:val="00BE7406"/>
    <w:rsid w:val="00BE7603"/>
    <w:rsid w:val="00BF06E0"/>
    <w:rsid w:val="00BF3279"/>
    <w:rsid w:val="00BF74C7"/>
    <w:rsid w:val="00C015F1"/>
    <w:rsid w:val="00C01F33"/>
    <w:rsid w:val="00C02CC6"/>
    <w:rsid w:val="00C040F7"/>
    <w:rsid w:val="00C044AB"/>
    <w:rsid w:val="00C05706"/>
    <w:rsid w:val="00C07377"/>
    <w:rsid w:val="00C10478"/>
    <w:rsid w:val="00C12107"/>
    <w:rsid w:val="00C12E5E"/>
    <w:rsid w:val="00C14D4B"/>
    <w:rsid w:val="00C154BB"/>
    <w:rsid w:val="00C22966"/>
    <w:rsid w:val="00C279B5"/>
    <w:rsid w:val="00C27C45"/>
    <w:rsid w:val="00C32658"/>
    <w:rsid w:val="00C34C13"/>
    <w:rsid w:val="00C3719D"/>
    <w:rsid w:val="00C37CB2"/>
    <w:rsid w:val="00C408DD"/>
    <w:rsid w:val="00C42AA1"/>
    <w:rsid w:val="00C43E7C"/>
    <w:rsid w:val="00C473A5"/>
    <w:rsid w:val="00C476A7"/>
    <w:rsid w:val="00C54995"/>
    <w:rsid w:val="00C54D41"/>
    <w:rsid w:val="00C5630F"/>
    <w:rsid w:val="00C60783"/>
    <w:rsid w:val="00C64672"/>
    <w:rsid w:val="00C70697"/>
    <w:rsid w:val="00C7139D"/>
    <w:rsid w:val="00C72093"/>
    <w:rsid w:val="00C72EF4"/>
    <w:rsid w:val="00C744FE"/>
    <w:rsid w:val="00C75D2F"/>
    <w:rsid w:val="00C767BE"/>
    <w:rsid w:val="00C76E3C"/>
    <w:rsid w:val="00C800C5"/>
    <w:rsid w:val="00C81568"/>
    <w:rsid w:val="00C863C6"/>
    <w:rsid w:val="00C9027A"/>
    <w:rsid w:val="00C9068E"/>
    <w:rsid w:val="00C924EA"/>
    <w:rsid w:val="00C93814"/>
    <w:rsid w:val="00C93C4B"/>
    <w:rsid w:val="00C944AB"/>
    <w:rsid w:val="00C95B40"/>
    <w:rsid w:val="00CA1ED8"/>
    <w:rsid w:val="00CA63E0"/>
    <w:rsid w:val="00CA689A"/>
    <w:rsid w:val="00CB080C"/>
    <w:rsid w:val="00CB0E5B"/>
    <w:rsid w:val="00CB1F63"/>
    <w:rsid w:val="00CB4BAD"/>
    <w:rsid w:val="00CB7170"/>
    <w:rsid w:val="00CC040E"/>
    <w:rsid w:val="00CC111F"/>
    <w:rsid w:val="00CC2011"/>
    <w:rsid w:val="00CC3EA0"/>
    <w:rsid w:val="00CC7B45"/>
    <w:rsid w:val="00CD1188"/>
    <w:rsid w:val="00CD2BFC"/>
    <w:rsid w:val="00CD2ED1"/>
    <w:rsid w:val="00CD337B"/>
    <w:rsid w:val="00CD41B8"/>
    <w:rsid w:val="00CD7F48"/>
    <w:rsid w:val="00CE0424"/>
    <w:rsid w:val="00CE7561"/>
    <w:rsid w:val="00CF1354"/>
    <w:rsid w:val="00CF3408"/>
    <w:rsid w:val="00CF3B1F"/>
    <w:rsid w:val="00CF3BF6"/>
    <w:rsid w:val="00CF625B"/>
    <w:rsid w:val="00CF6288"/>
    <w:rsid w:val="00CF687E"/>
    <w:rsid w:val="00D017C7"/>
    <w:rsid w:val="00D0349B"/>
    <w:rsid w:val="00D0470F"/>
    <w:rsid w:val="00D06A5B"/>
    <w:rsid w:val="00D06E4A"/>
    <w:rsid w:val="00D10249"/>
    <w:rsid w:val="00D115C3"/>
    <w:rsid w:val="00D11897"/>
    <w:rsid w:val="00D13135"/>
    <w:rsid w:val="00D13E4E"/>
    <w:rsid w:val="00D216AA"/>
    <w:rsid w:val="00D239A7"/>
    <w:rsid w:val="00D23F47"/>
    <w:rsid w:val="00D26B4E"/>
    <w:rsid w:val="00D2770D"/>
    <w:rsid w:val="00D36E71"/>
    <w:rsid w:val="00D37D87"/>
    <w:rsid w:val="00D40B33"/>
    <w:rsid w:val="00D40E8A"/>
    <w:rsid w:val="00D4318F"/>
    <w:rsid w:val="00D438BF"/>
    <w:rsid w:val="00D440F8"/>
    <w:rsid w:val="00D449B5"/>
    <w:rsid w:val="00D521B1"/>
    <w:rsid w:val="00D546FF"/>
    <w:rsid w:val="00D55AD5"/>
    <w:rsid w:val="00D576CA"/>
    <w:rsid w:val="00D611F4"/>
    <w:rsid w:val="00D61AF5"/>
    <w:rsid w:val="00D63F20"/>
    <w:rsid w:val="00D652B5"/>
    <w:rsid w:val="00D66155"/>
    <w:rsid w:val="00D67E40"/>
    <w:rsid w:val="00D708B0"/>
    <w:rsid w:val="00D72444"/>
    <w:rsid w:val="00D77B1D"/>
    <w:rsid w:val="00D8021F"/>
    <w:rsid w:val="00D80383"/>
    <w:rsid w:val="00D823C6"/>
    <w:rsid w:val="00D8327F"/>
    <w:rsid w:val="00D8697C"/>
    <w:rsid w:val="00D86CA3"/>
    <w:rsid w:val="00D871CE"/>
    <w:rsid w:val="00D87B63"/>
    <w:rsid w:val="00D9196D"/>
    <w:rsid w:val="00D92982"/>
    <w:rsid w:val="00DA1A51"/>
    <w:rsid w:val="00DA305E"/>
    <w:rsid w:val="00DA5417"/>
    <w:rsid w:val="00DA56E8"/>
    <w:rsid w:val="00DB0A9F"/>
    <w:rsid w:val="00DB311C"/>
    <w:rsid w:val="00DB377D"/>
    <w:rsid w:val="00DB43FE"/>
    <w:rsid w:val="00DC2C89"/>
    <w:rsid w:val="00DC2D25"/>
    <w:rsid w:val="00DC2D36"/>
    <w:rsid w:val="00DC53EF"/>
    <w:rsid w:val="00DD188C"/>
    <w:rsid w:val="00DD1C2B"/>
    <w:rsid w:val="00DD1D1A"/>
    <w:rsid w:val="00DD4164"/>
    <w:rsid w:val="00DE5608"/>
    <w:rsid w:val="00DE58D0"/>
    <w:rsid w:val="00DE654F"/>
    <w:rsid w:val="00DF0B6E"/>
    <w:rsid w:val="00DF15E0"/>
    <w:rsid w:val="00DF37A0"/>
    <w:rsid w:val="00DF4861"/>
    <w:rsid w:val="00E110E7"/>
    <w:rsid w:val="00E11B20"/>
    <w:rsid w:val="00E140B0"/>
    <w:rsid w:val="00E1538B"/>
    <w:rsid w:val="00E17FA2"/>
    <w:rsid w:val="00E22330"/>
    <w:rsid w:val="00E30B5A"/>
    <w:rsid w:val="00E3123D"/>
    <w:rsid w:val="00E31461"/>
    <w:rsid w:val="00E31D43"/>
    <w:rsid w:val="00E32608"/>
    <w:rsid w:val="00E34188"/>
    <w:rsid w:val="00E34B6E"/>
    <w:rsid w:val="00E35559"/>
    <w:rsid w:val="00E3723A"/>
    <w:rsid w:val="00E37860"/>
    <w:rsid w:val="00E41C63"/>
    <w:rsid w:val="00E42FA7"/>
    <w:rsid w:val="00E446F1"/>
    <w:rsid w:val="00E46886"/>
    <w:rsid w:val="00E47AEF"/>
    <w:rsid w:val="00E53B75"/>
    <w:rsid w:val="00E54E3B"/>
    <w:rsid w:val="00E57565"/>
    <w:rsid w:val="00E57B91"/>
    <w:rsid w:val="00E63838"/>
    <w:rsid w:val="00E64434"/>
    <w:rsid w:val="00E67C51"/>
    <w:rsid w:val="00E72EFC"/>
    <w:rsid w:val="00E73B09"/>
    <w:rsid w:val="00E758EC"/>
    <w:rsid w:val="00E75C1A"/>
    <w:rsid w:val="00E8234C"/>
    <w:rsid w:val="00E832B9"/>
    <w:rsid w:val="00E83AA9"/>
    <w:rsid w:val="00E85928"/>
    <w:rsid w:val="00E87822"/>
    <w:rsid w:val="00E90395"/>
    <w:rsid w:val="00E90E49"/>
    <w:rsid w:val="00E917F9"/>
    <w:rsid w:val="00E9291C"/>
    <w:rsid w:val="00E93FFE"/>
    <w:rsid w:val="00E94F8A"/>
    <w:rsid w:val="00EA1747"/>
    <w:rsid w:val="00EA335E"/>
    <w:rsid w:val="00EA7A41"/>
    <w:rsid w:val="00EB077B"/>
    <w:rsid w:val="00EB1F89"/>
    <w:rsid w:val="00EB3D8B"/>
    <w:rsid w:val="00EB4EA2"/>
    <w:rsid w:val="00EB5CCD"/>
    <w:rsid w:val="00EC13C3"/>
    <w:rsid w:val="00EC24D5"/>
    <w:rsid w:val="00EC27C6"/>
    <w:rsid w:val="00EC3BF6"/>
    <w:rsid w:val="00EC4207"/>
    <w:rsid w:val="00EC4C89"/>
    <w:rsid w:val="00EC5653"/>
    <w:rsid w:val="00EC71CE"/>
    <w:rsid w:val="00ED0110"/>
    <w:rsid w:val="00ED01A2"/>
    <w:rsid w:val="00ED1006"/>
    <w:rsid w:val="00ED3065"/>
    <w:rsid w:val="00ED40EA"/>
    <w:rsid w:val="00ED76C6"/>
    <w:rsid w:val="00ED76E6"/>
    <w:rsid w:val="00EE2B88"/>
    <w:rsid w:val="00EE473F"/>
    <w:rsid w:val="00EF18FE"/>
    <w:rsid w:val="00EF5787"/>
    <w:rsid w:val="00EF60D0"/>
    <w:rsid w:val="00F01C6D"/>
    <w:rsid w:val="00F0528D"/>
    <w:rsid w:val="00F06C67"/>
    <w:rsid w:val="00F06DFD"/>
    <w:rsid w:val="00F071D1"/>
    <w:rsid w:val="00F07533"/>
    <w:rsid w:val="00F10629"/>
    <w:rsid w:val="00F15189"/>
    <w:rsid w:val="00F15FA5"/>
    <w:rsid w:val="00F209B7"/>
    <w:rsid w:val="00F2376F"/>
    <w:rsid w:val="00F243D8"/>
    <w:rsid w:val="00F30828"/>
    <w:rsid w:val="00F313D6"/>
    <w:rsid w:val="00F3695E"/>
    <w:rsid w:val="00F40F0C"/>
    <w:rsid w:val="00F4766C"/>
    <w:rsid w:val="00F5060E"/>
    <w:rsid w:val="00F507D1"/>
    <w:rsid w:val="00F519CE"/>
    <w:rsid w:val="00F51ADA"/>
    <w:rsid w:val="00F53D75"/>
    <w:rsid w:val="00F56B22"/>
    <w:rsid w:val="00F56DE5"/>
    <w:rsid w:val="00F60203"/>
    <w:rsid w:val="00F607C5"/>
    <w:rsid w:val="00F60A4F"/>
    <w:rsid w:val="00F60DEA"/>
    <w:rsid w:val="00F615B1"/>
    <w:rsid w:val="00F61B5C"/>
    <w:rsid w:val="00F6302A"/>
    <w:rsid w:val="00F63950"/>
    <w:rsid w:val="00F644C2"/>
    <w:rsid w:val="00F64C2B"/>
    <w:rsid w:val="00F651BE"/>
    <w:rsid w:val="00F655A5"/>
    <w:rsid w:val="00F67F53"/>
    <w:rsid w:val="00F703BE"/>
    <w:rsid w:val="00F71F69"/>
    <w:rsid w:val="00F72B72"/>
    <w:rsid w:val="00F74A38"/>
    <w:rsid w:val="00F74BB9"/>
    <w:rsid w:val="00F75582"/>
    <w:rsid w:val="00F76EFA"/>
    <w:rsid w:val="00F804BE"/>
    <w:rsid w:val="00F817CE"/>
    <w:rsid w:val="00F825BD"/>
    <w:rsid w:val="00F8456C"/>
    <w:rsid w:val="00F859D8"/>
    <w:rsid w:val="00F868F5"/>
    <w:rsid w:val="00F874D0"/>
    <w:rsid w:val="00F9056A"/>
    <w:rsid w:val="00F90F8D"/>
    <w:rsid w:val="00F91905"/>
    <w:rsid w:val="00F92782"/>
    <w:rsid w:val="00F93AA9"/>
    <w:rsid w:val="00F96985"/>
    <w:rsid w:val="00F97838"/>
    <w:rsid w:val="00FA0253"/>
    <w:rsid w:val="00FA20E6"/>
    <w:rsid w:val="00FA2BB3"/>
    <w:rsid w:val="00FA4C4E"/>
    <w:rsid w:val="00FB4C80"/>
    <w:rsid w:val="00FB6A6A"/>
    <w:rsid w:val="00FB742B"/>
    <w:rsid w:val="00FC3793"/>
    <w:rsid w:val="00FC7429"/>
    <w:rsid w:val="00FD07F6"/>
    <w:rsid w:val="00FD1EC8"/>
    <w:rsid w:val="00FD3CBD"/>
    <w:rsid w:val="00FD47ED"/>
    <w:rsid w:val="00FD74DB"/>
    <w:rsid w:val="00FD7660"/>
    <w:rsid w:val="00FE0655"/>
    <w:rsid w:val="00FE08D7"/>
    <w:rsid w:val="00FE2365"/>
    <w:rsid w:val="00FE37D7"/>
    <w:rsid w:val="00FE4C7B"/>
    <w:rsid w:val="00FE5C3A"/>
    <w:rsid w:val="00FE7336"/>
    <w:rsid w:val="00FE787C"/>
    <w:rsid w:val="00FE7EB5"/>
    <w:rsid w:val="00FF45A5"/>
    <w:rsid w:val="00FF5C91"/>
    <w:rsid w:val="00FF7A6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qFormat/>
    <w:rsid w:val="0064256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642566"/>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64256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642566"/>
    <w:rPr>
      <w:rFonts w:ascii="Arial" w:hAnsi="Arial"/>
      <w:spacing w:val="2"/>
      <w:lang w:val="en-US" w:eastAsia="en-US"/>
    </w:rPr>
  </w:style>
  <w:style w:type="character" w:customStyle="1" w:styleId="apple-converted-space">
    <w:name w:val="apple-converted-space"/>
    <w:basedOn w:val="DefaultParagraphFont"/>
    <w:qFormat/>
    <w:rsid w:val="00010267"/>
  </w:style>
  <w:style w:type="character" w:customStyle="1" w:styleId="B1Zchn">
    <w:name w:val="B1 Zchn"/>
    <w:qFormat/>
    <w:rsid w:val="00AB3BC9"/>
    <w:rPr>
      <w:lang w:eastAsia="en-US"/>
    </w:rPr>
  </w:style>
  <w:style w:type="character" w:customStyle="1" w:styleId="TACChar">
    <w:name w:val="TAC Char"/>
    <w:link w:val="TAC"/>
    <w:qFormat/>
    <w:locked/>
    <w:rsid w:val="00AB3BC9"/>
    <w:rPr>
      <w:rFonts w:ascii="Arial" w:eastAsiaTheme="minorHAnsi" w:hAnsi="Arial" w:cstheme="minorBidi"/>
      <w:sz w:val="18"/>
      <w:szCs w:val="22"/>
      <w:lang w:val="x-none" w:eastAsia="x-none"/>
    </w:rPr>
  </w:style>
  <w:style w:type="paragraph" w:customStyle="1" w:styleId="enumlev2">
    <w:name w:val="enumlev2"/>
    <w:basedOn w:val="Normal"/>
    <w:rsid w:val="00A828B0"/>
    <w:pPr>
      <w:numPr>
        <w:numId w:val="14"/>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cs="Times New Roman"/>
      <w:szCs w:val="20"/>
      <w:lang w:eastAsia="en-GB"/>
    </w:rPr>
  </w:style>
  <w:style w:type="character" w:styleId="PlaceholderText">
    <w:name w:val="Placeholder Text"/>
    <w:basedOn w:val="DefaultParagraphFont"/>
    <w:uiPriority w:val="99"/>
    <w:semiHidden/>
    <w:rsid w:val="007F0DB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322208">
      <w:bodyDiv w:val="1"/>
      <w:marLeft w:val="0"/>
      <w:marRight w:val="0"/>
      <w:marTop w:val="0"/>
      <w:marBottom w:val="0"/>
      <w:divBdr>
        <w:top w:val="none" w:sz="0" w:space="0" w:color="auto"/>
        <w:left w:val="none" w:sz="0" w:space="0" w:color="auto"/>
        <w:bottom w:val="none" w:sz="0" w:space="0" w:color="auto"/>
        <w:right w:val="none" w:sz="0" w:space="0" w:color="auto"/>
      </w:divBdr>
    </w:div>
    <w:div w:id="243270342">
      <w:bodyDiv w:val="1"/>
      <w:marLeft w:val="0"/>
      <w:marRight w:val="0"/>
      <w:marTop w:val="0"/>
      <w:marBottom w:val="0"/>
      <w:divBdr>
        <w:top w:val="none" w:sz="0" w:space="0" w:color="auto"/>
        <w:left w:val="none" w:sz="0" w:space="0" w:color="auto"/>
        <w:bottom w:val="none" w:sz="0" w:space="0" w:color="auto"/>
        <w:right w:val="none" w:sz="0" w:space="0" w:color="auto"/>
      </w:divBdr>
    </w:div>
    <w:div w:id="254901211">
      <w:bodyDiv w:val="1"/>
      <w:marLeft w:val="0"/>
      <w:marRight w:val="0"/>
      <w:marTop w:val="0"/>
      <w:marBottom w:val="0"/>
      <w:divBdr>
        <w:top w:val="none" w:sz="0" w:space="0" w:color="auto"/>
        <w:left w:val="none" w:sz="0" w:space="0" w:color="auto"/>
        <w:bottom w:val="none" w:sz="0" w:space="0" w:color="auto"/>
        <w:right w:val="none" w:sz="0" w:space="0" w:color="auto"/>
      </w:divBdr>
    </w:div>
    <w:div w:id="334501770">
      <w:bodyDiv w:val="1"/>
      <w:marLeft w:val="0"/>
      <w:marRight w:val="0"/>
      <w:marTop w:val="0"/>
      <w:marBottom w:val="0"/>
      <w:divBdr>
        <w:top w:val="none" w:sz="0" w:space="0" w:color="auto"/>
        <w:left w:val="none" w:sz="0" w:space="0" w:color="auto"/>
        <w:bottom w:val="none" w:sz="0" w:space="0" w:color="auto"/>
        <w:right w:val="none" w:sz="0" w:space="0" w:color="auto"/>
      </w:divBdr>
      <w:divsChild>
        <w:div w:id="592397605">
          <w:marLeft w:val="547"/>
          <w:marRight w:val="0"/>
          <w:marTop w:val="60"/>
          <w:marBottom w:val="0"/>
          <w:divBdr>
            <w:top w:val="none" w:sz="0" w:space="0" w:color="auto"/>
            <w:left w:val="none" w:sz="0" w:space="0" w:color="auto"/>
            <w:bottom w:val="none" w:sz="0" w:space="0" w:color="auto"/>
            <w:right w:val="none" w:sz="0" w:space="0" w:color="auto"/>
          </w:divBdr>
        </w:div>
        <w:div w:id="1018431760">
          <w:marLeft w:val="1123"/>
          <w:marRight w:val="0"/>
          <w:marTop w:val="60"/>
          <w:marBottom w:val="0"/>
          <w:divBdr>
            <w:top w:val="none" w:sz="0" w:space="0" w:color="auto"/>
            <w:left w:val="none" w:sz="0" w:space="0" w:color="auto"/>
            <w:bottom w:val="none" w:sz="0" w:space="0" w:color="auto"/>
            <w:right w:val="none" w:sz="0" w:space="0" w:color="auto"/>
          </w:divBdr>
        </w:div>
        <w:div w:id="1348672207">
          <w:marLeft w:val="1123"/>
          <w:marRight w:val="0"/>
          <w:marTop w:val="60"/>
          <w:marBottom w:val="0"/>
          <w:divBdr>
            <w:top w:val="none" w:sz="0" w:space="0" w:color="auto"/>
            <w:left w:val="none" w:sz="0" w:space="0" w:color="auto"/>
            <w:bottom w:val="none" w:sz="0" w:space="0" w:color="auto"/>
            <w:right w:val="none" w:sz="0" w:space="0" w:color="auto"/>
          </w:divBdr>
        </w:div>
      </w:divsChild>
    </w:div>
    <w:div w:id="372533931">
      <w:bodyDiv w:val="1"/>
      <w:marLeft w:val="0"/>
      <w:marRight w:val="0"/>
      <w:marTop w:val="0"/>
      <w:marBottom w:val="0"/>
      <w:divBdr>
        <w:top w:val="none" w:sz="0" w:space="0" w:color="auto"/>
        <w:left w:val="none" w:sz="0" w:space="0" w:color="auto"/>
        <w:bottom w:val="none" w:sz="0" w:space="0" w:color="auto"/>
        <w:right w:val="none" w:sz="0" w:space="0" w:color="auto"/>
      </w:divBdr>
    </w:div>
    <w:div w:id="576743152">
      <w:bodyDiv w:val="1"/>
      <w:marLeft w:val="0"/>
      <w:marRight w:val="0"/>
      <w:marTop w:val="0"/>
      <w:marBottom w:val="0"/>
      <w:divBdr>
        <w:top w:val="none" w:sz="0" w:space="0" w:color="auto"/>
        <w:left w:val="none" w:sz="0" w:space="0" w:color="auto"/>
        <w:bottom w:val="none" w:sz="0" w:space="0" w:color="auto"/>
        <w:right w:val="none" w:sz="0" w:space="0" w:color="auto"/>
      </w:divBdr>
      <w:divsChild>
        <w:div w:id="1802267766">
          <w:marLeft w:val="547"/>
          <w:marRight w:val="0"/>
          <w:marTop w:val="0"/>
          <w:marBottom w:val="0"/>
          <w:divBdr>
            <w:top w:val="none" w:sz="0" w:space="0" w:color="auto"/>
            <w:left w:val="none" w:sz="0" w:space="0" w:color="auto"/>
            <w:bottom w:val="none" w:sz="0" w:space="0" w:color="auto"/>
            <w:right w:val="none" w:sz="0" w:space="0" w:color="auto"/>
          </w:divBdr>
        </w:div>
      </w:divsChild>
    </w:div>
    <w:div w:id="599071730">
      <w:bodyDiv w:val="1"/>
      <w:marLeft w:val="0"/>
      <w:marRight w:val="0"/>
      <w:marTop w:val="0"/>
      <w:marBottom w:val="0"/>
      <w:divBdr>
        <w:top w:val="none" w:sz="0" w:space="0" w:color="auto"/>
        <w:left w:val="none" w:sz="0" w:space="0" w:color="auto"/>
        <w:bottom w:val="none" w:sz="0" w:space="0" w:color="auto"/>
        <w:right w:val="none" w:sz="0" w:space="0" w:color="auto"/>
      </w:divBdr>
    </w:div>
    <w:div w:id="666791586">
      <w:bodyDiv w:val="1"/>
      <w:marLeft w:val="0"/>
      <w:marRight w:val="0"/>
      <w:marTop w:val="0"/>
      <w:marBottom w:val="0"/>
      <w:divBdr>
        <w:top w:val="none" w:sz="0" w:space="0" w:color="auto"/>
        <w:left w:val="none" w:sz="0" w:space="0" w:color="auto"/>
        <w:bottom w:val="none" w:sz="0" w:space="0" w:color="auto"/>
        <w:right w:val="none" w:sz="0" w:space="0" w:color="auto"/>
      </w:divBdr>
    </w:div>
    <w:div w:id="920258994">
      <w:bodyDiv w:val="1"/>
      <w:marLeft w:val="0"/>
      <w:marRight w:val="0"/>
      <w:marTop w:val="0"/>
      <w:marBottom w:val="0"/>
      <w:divBdr>
        <w:top w:val="none" w:sz="0" w:space="0" w:color="auto"/>
        <w:left w:val="none" w:sz="0" w:space="0" w:color="auto"/>
        <w:bottom w:val="none" w:sz="0" w:space="0" w:color="auto"/>
        <w:right w:val="none" w:sz="0" w:space="0" w:color="auto"/>
      </w:divBdr>
    </w:div>
    <w:div w:id="938175456">
      <w:bodyDiv w:val="1"/>
      <w:marLeft w:val="0"/>
      <w:marRight w:val="0"/>
      <w:marTop w:val="0"/>
      <w:marBottom w:val="0"/>
      <w:divBdr>
        <w:top w:val="none" w:sz="0" w:space="0" w:color="auto"/>
        <w:left w:val="none" w:sz="0" w:space="0" w:color="auto"/>
        <w:bottom w:val="none" w:sz="0" w:space="0" w:color="auto"/>
        <w:right w:val="none" w:sz="0" w:space="0" w:color="auto"/>
      </w:divBdr>
      <w:divsChild>
        <w:div w:id="219755003">
          <w:marLeft w:val="547"/>
          <w:marRight w:val="0"/>
          <w:marTop w:val="60"/>
          <w:marBottom w:val="0"/>
          <w:divBdr>
            <w:top w:val="none" w:sz="0" w:space="0" w:color="auto"/>
            <w:left w:val="none" w:sz="0" w:space="0" w:color="auto"/>
            <w:bottom w:val="none" w:sz="0" w:space="0" w:color="auto"/>
            <w:right w:val="none" w:sz="0" w:space="0" w:color="auto"/>
          </w:divBdr>
        </w:div>
        <w:div w:id="1971128278">
          <w:marLeft w:val="1123"/>
          <w:marRight w:val="0"/>
          <w:marTop w:val="60"/>
          <w:marBottom w:val="0"/>
          <w:divBdr>
            <w:top w:val="none" w:sz="0" w:space="0" w:color="auto"/>
            <w:left w:val="none" w:sz="0" w:space="0" w:color="auto"/>
            <w:bottom w:val="none" w:sz="0" w:space="0" w:color="auto"/>
            <w:right w:val="none" w:sz="0" w:space="0" w:color="auto"/>
          </w:divBdr>
        </w:div>
        <w:div w:id="1110126059">
          <w:marLeft w:val="1123"/>
          <w:marRight w:val="0"/>
          <w:marTop w:val="60"/>
          <w:marBottom w:val="0"/>
          <w:divBdr>
            <w:top w:val="none" w:sz="0" w:space="0" w:color="auto"/>
            <w:left w:val="none" w:sz="0" w:space="0" w:color="auto"/>
            <w:bottom w:val="none" w:sz="0" w:space="0" w:color="auto"/>
            <w:right w:val="none" w:sz="0" w:space="0" w:color="auto"/>
          </w:divBdr>
        </w:div>
        <w:div w:id="1234900031">
          <w:marLeft w:val="1699"/>
          <w:marRight w:val="0"/>
          <w:marTop w:val="60"/>
          <w:marBottom w:val="0"/>
          <w:divBdr>
            <w:top w:val="none" w:sz="0" w:space="0" w:color="auto"/>
            <w:left w:val="none" w:sz="0" w:space="0" w:color="auto"/>
            <w:bottom w:val="none" w:sz="0" w:space="0" w:color="auto"/>
            <w:right w:val="none" w:sz="0" w:space="0" w:color="auto"/>
          </w:divBdr>
        </w:div>
      </w:divsChild>
    </w:div>
    <w:div w:id="960723501">
      <w:bodyDiv w:val="1"/>
      <w:marLeft w:val="0"/>
      <w:marRight w:val="0"/>
      <w:marTop w:val="0"/>
      <w:marBottom w:val="0"/>
      <w:divBdr>
        <w:top w:val="none" w:sz="0" w:space="0" w:color="auto"/>
        <w:left w:val="none" w:sz="0" w:space="0" w:color="auto"/>
        <w:bottom w:val="none" w:sz="0" w:space="0" w:color="auto"/>
        <w:right w:val="none" w:sz="0" w:space="0" w:color="auto"/>
      </w:divBdr>
    </w:div>
    <w:div w:id="1064377469">
      <w:bodyDiv w:val="1"/>
      <w:marLeft w:val="0"/>
      <w:marRight w:val="0"/>
      <w:marTop w:val="0"/>
      <w:marBottom w:val="0"/>
      <w:divBdr>
        <w:top w:val="none" w:sz="0" w:space="0" w:color="auto"/>
        <w:left w:val="none" w:sz="0" w:space="0" w:color="auto"/>
        <w:bottom w:val="none" w:sz="0" w:space="0" w:color="auto"/>
        <w:right w:val="none" w:sz="0" w:space="0" w:color="auto"/>
      </w:divBdr>
    </w:div>
    <w:div w:id="1139302986">
      <w:bodyDiv w:val="1"/>
      <w:marLeft w:val="0"/>
      <w:marRight w:val="0"/>
      <w:marTop w:val="0"/>
      <w:marBottom w:val="0"/>
      <w:divBdr>
        <w:top w:val="none" w:sz="0" w:space="0" w:color="auto"/>
        <w:left w:val="none" w:sz="0" w:space="0" w:color="auto"/>
        <w:bottom w:val="none" w:sz="0" w:space="0" w:color="auto"/>
        <w:right w:val="none" w:sz="0" w:space="0" w:color="auto"/>
      </w:divBdr>
      <w:divsChild>
        <w:div w:id="613560231">
          <w:marLeft w:val="547"/>
          <w:marRight w:val="0"/>
          <w:marTop w:val="0"/>
          <w:marBottom w:val="0"/>
          <w:divBdr>
            <w:top w:val="none" w:sz="0" w:space="0" w:color="auto"/>
            <w:left w:val="none" w:sz="0" w:space="0" w:color="auto"/>
            <w:bottom w:val="none" w:sz="0" w:space="0" w:color="auto"/>
            <w:right w:val="none" w:sz="0" w:space="0" w:color="auto"/>
          </w:divBdr>
        </w:div>
        <w:div w:id="2041322881">
          <w:marLeft w:val="1166"/>
          <w:marRight w:val="0"/>
          <w:marTop w:val="0"/>
          <w:marBottom w:val="0"/>
          <w:divBdr>
            <w:top w:val="none" w:sz="0" w:space="0" w:color="auto"/>
            <w:left w:val="none" w:sz="0" w:space="0" w:color="auto"/>
            <w:bottom w:val="none" w:sz="0" w:space="0" w:color="auto"/>
            <w:right w:val="none" w:sz="0" w:space="0" w:color="auto"/>
          </w:divBdr>
        </w:div>
        <w:div w:id="662243592">
          <w:marLeft w:val="1166"/>
          <w:marRight w:val="0"/>
          <w:marTop w:val="0"/>
          <w:marBottom w:val="0"/>
          <w:divBdr>
            <w:top w:val="none" w:sz="0" w:space="0" w:color="auto"/>
            <w:left w:val="none" w:sz="0" w:space="0" w:color="auto"/>
            <w:bottom w:val="none" w:sz="0" w:space="0" w:color="auto"/>
            <w:right w:val="none" w:sz="0" w:space="0" w:color="auto"/>
          </w:divBdr>
        </w:div>
        <w:div w:id="207424519">
          <w:marLeft w:val="547"/>
          <w:marRight w:val="0"/>
          <w:marTop w:val="0"/>
          <w:marBottom w:val="0"/>
          <w:divBdr>
            <w:top w:val="none" w:sz="0" w:space="0" w:color="auto"/>
            <w:left w:val="none" w:sz="0" w:space="0" w:color="auto"/>
            <w:bottom w:val="none" w:sz="0" w:space="0" w:color="auto"/>
            <w:right w:val="none" w:sz="0" w:space="0" w:color="auto"/>
          </w:divBdr>
        </w:div>
        <w:div w:id="918515483">
          <w:marLeft w:val="547"/>
          <w:marRight w:val="0"/>
          <w:marTop w:val="0"/>
          <w:marBottom w:val="0"/>
          <w:divBdr>
            <w:top w:val="none" w:sz="0" w:space="0" w:color="auto"/>
            <w:left w:val="none" w:sz="0" w:space="0" w:color="auto"/>
            <w:bottom w:val="none" w:sz="0" w:space="0" w:color="auto"/>
            <w:right w:val="none" w:sz="0" w:space="0" w:color="auto"/>
          </w:divBdr>
        </w:div>
        <w:div w:id="1739328915">
          <w:marLeft w:val="1166"/>
          <w:marRight w:val="0"/>
          <w:marTop w:val="0"/>
          <w:marBottom w:val="0"/>
          <w:divBdr>
            <w:top w:val="none" w:sz="0" w:space="0" w:color="auto"/>
            <w:left w:val="none" w:sz="0" w:space="0" w:color="auto"/>
            <w:bottom w:val="none" w:sz="0" w:space="0" w:color="auto"/>
            <w:right w:val="none" w:sz="0" w:space="0" w:color="auto"/>
          </w:divBdr>
        </w:div>
        <w:div w:id="1989095595">
          <w:marLeft w:val="1166"/>
          <w:marRight w:val="0"/>
          <w:marTop w:val="0"/>
          <w:marBottom w:val="0"/>
          <w:divBdr>
            <w:top w:val="none" w:sz="0" w:space="0" w:color="auto"/>
            <w:left w:val="none" w:sz="0" w:space="0" w:color="auto"/>
            <w:bottom w:val="none" w:sz="0" w:space="0" w:color="auto"/>
            <w:right w:val="none" w:sz="0" w:space="0" w:color="auto"/>
          </w:divBdr>
        </w:div>
        <w:div w:id="7371686">
          <w:marLeft w:val="547"/>
          <w:marRight w:val="0"/>
          <w:marTop w:val="0"/>
          <w:marBottom w:val="0"/>
          <w:divBdr>
            <w:top w:val="none" w:sz="0" w:space="0" w:color="auto"/>
            <w:left w:val="none" w:sz="0" w:space="0" w:color="auto"/>
            <w:bottom w:val="none" w:sz="0" w:space="0" w:color="auto"/>
            <w:right w:val="none" w:sz="0" w:space="0" w:color="auto"/>
          </w:divBdr>
        </w:div>
      </w:divsChild>
    </w:div>
    <w:div w:id="1204516467">
      <w:bodyDiv w:val="1"/>
      <w:marLeft w:val="0"/>
      <w:marRight w:val="0"/>
      <w:marTop w:val="0"/>
      <w:marBottom w:val="0"/>
      <w:divBdr>
        <w:top w:val="none" w:sz="0" w:space="0" w:color="auto"/>
        <w:left w:val="none" w:sz="0" w:space="0" w:color="auto"/>
        <w:bottom w:val="none" w:sz="0" w:space="0" w:color="auto"/>
        <w:right w:val="none" w:sz="0" w:space="0" w:color="auto"/>
      </w:divBdr>
    </w:div>
    <w:div w:id="1306396062">
      <w:bodyDiv w:val="1"/>
      <w:marLeft w:val="0"/>
      <w:marRight w:val="0"/>
      <w:marTop w:val="0"/>
      <w:marBottom w:val="0"/>
      <w:divBdr>
        <w:top w:val="none" w:sz="0" w:space="0" w:color="auto"/>
        <w:left w:val="none" w:sz="0" w:space="0" w:color="auto"/>
        <w:bottom w:val="none" w:sz="0" w:space="0" w:color="auto"/>
        <w:right w:val="none" w:sz="0" w:space="0" w:color="auto"/>
      </w:divBdr>
      <w:divsChild>
        <w:div w:id="1530603300">
          <w:marLeft w:val="547"/>
          <w:marRight w:val="0"/>
          <w:marTop w:val="60"/>
          <w:marBottom w:val="0"/>
          <w:divBdr>
            <w:top w:val="none" w:sz="0" w:space="0" w:color="auto"/>
            <w:left w:val="none" w:sz="0" w:space="0" w:color="auto"/>
            <w:bottom w:val="none" w:sz="0" w:space="0" w:color="auto"/>
            <w:right w:val="none" w:sz="0" w:space="0" w:color="auto"/>
          </w:divBdr>
        </w:div>
        <w:div w:id="3285954">
          <w:marLeft w:val="1123"/>
          <w:marRight w:val="0"/>
          <w:marTop w:val="60"/>
          <w:marBottom w:val="0"/>
          <w:divBdr>
            <w:top w:val="none" w:sz="0" w:space="0" w:color="auto"/>
            <w:left w:val="none" w:sz="0" w:space="0" w:color="auto"/>
            <w:bottom w:val="none" w:sz="0" w:space="0" w:color="auto"/>
            <w:right w:val="none" w:sz="0" w:space="0" w:color="auto"/>
          </w:divBdr>
        </w:div>
      </w:divsChild>
    </w:div>
    <w:div w:id="1340081469">
      <w:bodyDiv w:val="1"/>
      <w:marLeft w:val="0"/>
      <w:marRight w:val="0"/>
      <w:marTop w:val="0"/>
      <w:marBottom w:val="0"/>
      <w:divBdr>
        <w:top w:val="none" w:sz="0" w:space="0" w:color="auto"/>
        <w:left w:val="none" w:sz="0" w:space="0" w:color="auto"/>
        <w:bottom w:val="none" w:sz="0" w:space="0" w:color="auto"/>
        <w:right w:val="none" w:sz="0" w:space="0" w:color="auto"/>
      </w:divBdr>
    </w:div>
    <w:div w:id="1356615225">
      <w:bodyDiv w:val="1"/>
      <w:marLeft w:val="0"/>
      <w:marRight w:val="0"/>
      <w:marTop w:val="0"/>
      <w:marBottom w:val="0"/>
      <w:divBdr>
        <w:top w:val="none" w:sz="0" w:space="0" w:color="auto"/>
        <w:left w:val="none" w:sz="0" w:space="0" w:color="auto"/>
        <w:bottom w:val="none" w:sz="0" w:space="0" w:color="auto"/>
        <w:right w:val="none" w:sz="0" w:space="0" w:color="auto"/>
      </w:divBdr>
      <w:divsChild>
        <w:div w:id="2105877378">
          <w:marLeft w:val="547"/>
          <w:marRight w:val="0"/>
          <w:marTop w:val="60"/>
          <w:marBottom w:val="0"/>
          <w:divBdr>
            <w:top w:val="none" w:sz="0" w:space="0" w:color="auto"/>
            <w:left w:val="none" w:sz="0" w:space="0" w:color="auto"/>
            <w:bottom w:val="none" w:sz="0" w:space="0" w:color="auto"/>
            <w:right w:val="none" w:sz="0" w:space="0" w:color="auto"/>
          </w:divBdr>
        </w:div>
        <w:div w:id="1856067819">
          <w:marLeft w:val="1123"/>
          <w:marRight w:val="0"/>
          <w:marTop w:val="60"/>
          <w:marBottom w:val="0"/>
          <w:divBdr>
            <w:top w:val="none" w:sz="0" w:space="0" w:color="auto"/>
            <w:left w:val="none" w:sz="0" w:space="0" w:color="auto"/>
            <w:bottom w:val="none" w:sz="0" w:space="0" w:color="auto"/>
            <w:right w:val="none" w:sz="0" w:space="0" w:color="auto"/>
          </w:divBdr>
        </w:div>
        <w:div w:id="1184242332">
          <w:marLeft w:val="1123"/>
          <w:marRight w:val="0"/>
          <w:marTop w:val="60"/>
          <w:marBottom w:val="0"/>
          <w:divBdr>
            <w:top w:val="none" w:sz="0" w:space="0" w:color="auto"/>
            <w:left w:val="none" w:sz="0" w:space="0" w:color="auto"/>
            <w:bottom w:val="none" w:sz="0" w:space="0" w:color="auto"/>
            <w:right w:val="none" w:sz="0" w:space="0" w:color="auto"/>
          </w:divBdr>
        </w:div>
        <w:div w:id="2057119158">
          <w:marLeft w:val="1699"/>
          <w:marRight w:val="0"/>
          <w:marTop w:val="60"/>
          <w:marBottom w:val="0"/>
          <w:divBdr>
            <w:top w:val="none" w:sz="0" w:space="0" w:color="auto"/>
            <w:left w:val="none" w:sz="0" w:space="0" w:color="auto"/>
            <w:bottom w:val="none" w:sz="0" w:space="0" w:color="auto"/>
            <w:right w:val="none" w:sz="0" w:space="0" w:color="auto"/>
          </w:divBdr>
        </w:div>
      </w:divsChild>
    </w:div>
    <w:div w:id="1438986431">
      <w:bodyDiv w:val="1"/>
      <w:marLeft w:val="0"/>
      <w:marRight w:val="0"/>
      <w:marTop w:val="0"/>
      <w:marBottom w:val="0"/>
      <w:divBdr>
        <w:top w:val="none" w:sz="0" w:space="0" w:color="auto"/>
        <w:left w:val="none" w:sz="0" w:space="0" w:color="auto"/>
        <w:bottom w:val="none" w:sz="0" w:space="0" w:color="auto"/>
        <w:right w:val="none" w:sz="0" w:space="0" w:color="auto"/>
      </w:divBdr>
    </w:div>
    <w:div w:id="1486047476">
      <w:bodyDiv w:val="1"/>
      <w:marLeft w:val="0"/>
      <w:marRight w:val="0"/>
      <w:marTop w:val="0"/>
      <w:marBottom w:val="0"/>
      <w:divBdr>
        <w:top w:val="none" w:sz="0" w:space="0" w:color="auto"/>
        <w:left w:val="none" w:sz="0" w:space="0" w:color="auto"/>
        <w:bottom w:val="none" w:sz="0" w:space="0" w:color="auto"/>
        <w:right w:val="none" w:sz="0" w:space="0" w:color="auto"/>
      </w:divBdr>
    </w:div>
    <w:div w:id="1638072714">
      <w:bodyDiv w:val="1"/>
      <w:marLeft w:val="0"/>
      <w:marRight w:val="0"/>
      <w:marTop w:val="0"/>
      <w:marBottom w:val="0"/>
      <w:divBdr>
        <w:top w:val="none" w:sz="0" w:space="0" w:color="auto"/>
        <w:left w:val="none" w:sz="0" w:space="0" w:color="auto"/>
        <w:bottom w:val="none" w:sz="0" w:space="0" w:color="auto"/>
        <w:right w:val="none" w:sz="0" w:space="0" w:color="auto"/>
      </w:divBdr>
      <w:divsChild>
        <w:div w:id="1511872868">
          <w:marLeft w:val="547"/>
          <w:marRight w:val="0"/>
          <w:marTop w:val="0"/>
          <w:marBottom w:val="0"/>
          <w:divBdr>
            <w:top w:val="none" w:sz="0" w:space="0" w:color="auto"/>
            <w:left w:val="none" w:sz="0" w:space="0" w:color="auto"/>
            <w:bottom w:val="none" w:sz="0" w:space="0" w:color="auto"/>
            <w:right w:val="none" w:sz="0" w:space="0" w:color="auto"/>
          </w:divBdr>
        </w:div>
      </w:divsChild>
    </w:div>
    <w:div w:id="1689335396">
      <w:bodyDiv w:val="1"/>
      <w:marLeft w:val="0"/>
      <w:marRight w:val="0"/>
      <w:marTop w:val="0"/>
      <w:marBottom w:val="0"/>
      <w:divBdr>
        <w:top w:val="none" w:sz="0" w:space="0" w:color="auto"/>
        <w:left w:val="none" w:sz="0" w:space="0" w:color="auto"/>
        <w:bottom w:val="none" w:sz="0" w:space="0" w:color="auto"/>
        <w:right w:val="none" w:sz="0" w:space="0" w:color="auto"/>
      </w:divBdr>
    </w:div>
    <w:div w:id="1913999582">
      <w:bodyDiv w:val="1"/>
      <w:marLeft w:val="0"/>
      <w:marRight w:val="0"/>
      <w:marTop w:val="0"/>
      <w:marBottom w:val="0"/>
      <w:divBdr>
        <w:top w:val="none" w:sz="0" w:space="0" w:color="auto"/>
        <w:left w:val="none" w:sz="0" w:space="0" w:color="auto"/>
        <w:bottom w:val="none" w:sz="0" w:space="0" w:color="auto"/>
        <w:right w:val="none" w:sz="0" w:space="0" w:color="auto"/>
      </w:divBdr>
      <w:divsChild>
        <w:div w:id="327708249">
          <w:marLeft w:val="547"/>
          <w:marRight w:val="0"/>
          <w:marTop w:val="60"/>
          <w:marBottom w:val="0"/>
          <w:divBdr>
            <w:top w:val="none" w:sz="0" w:space="0" w:color="auto"/>
            <w:left w:val="none" w:sz="0" w:space="0" w:color="auto"/>
            <w:bottom w:val="none" w:sz="0" w:space="0" w:color="auto"/>
            <w:right w:val="none" w:sz="0" w:space="0" w:color="auto"/>
          </w:divBdr>
        </w:div>
        <w:div w:id="1429693207">
          <w:marLeft w:val="1123"/>
          <w:marRight w:val="0"/>
          <w:marTop w:val="60"/>
          <w:marBottom w:val="0"/>
          <w:divBdr>
            <w:top w:val="none" w:sz="0" w:space="0" w:color="auto"/>
            <w:left w:val="none" w:sz="0" w:space="0" w:color="auto"/>
            <w:bottom w:val="none" w:sz="0" w:space="0" w:color="auto"/>
            <w:right w:val="none" w:sz="0" w:space="0" w:color="auto"/>
          </w:divBdr>
        </w:div>
        <w:div w:id="666178012">
          <w:marLeft w:val="1123"/>
          <w:marRight w:val="0"/>
          <w:marTop w:val="60"/>
          <w:marBottom w:val="0"/>
          <w:divBdr>
            <w:top w:val="none" w:sz="0" w:space="0" w:color="auto"/>
            <w:left w:val="none" w:sz="0" w:space="0" w:color="auto"/>
            <w:bottom w:val="none" w:sz="0" w:space="0" w:color="auto"/>
            <w:right w:val="none" w:sz="0" w:space="0" w:color="auto"/>
          </w:divBdr>
        </w:div>
        <w:div w:id="1823541128">
          <w:marLeft w:val="1123"/>
          <w:marRight w:val="0"/>
          <w:marTop w:val="60"/>
          <w:marBottom w:val="0"/>
          <w:divBdr>
            <w:top w:val="none" w:sz="0" w:space="0" w:color="auto"/>
            <w:left w:val="none" w:sz="0" w:space="0" w:color="auto"/>
            <w:bottom w:val="none" w:sz="0" w:space="0" w:color="auto"/>
            <w:right w:val="none" w:sz="0" w:space="0" w:color="auto"/>
          </w:divBdr>
        </w:div>
        <w:div w:id="1212495111">
          <w:marLeft w:val="1123"/>
          <w:marRight w:val="0"/>
          <w:marTop w:val="60"/>
          <w:marBottom w:val="0"/>
          <w:divBdr>
            <w:top w:val="none" w:sz="0" w:space="0" w:color="auto"/>
            <w:left w:val="none" w:sz="0" w:space="0" w:color="auto"/>
            <w:bottom w:val="none" w:sz="0" w:space="0" w:color="auto"/>
            <w:right w:val="none" w:sz="0" w:space="0" w:color="auto"/>
          </w:divBdr>
        </w:div>
        <w:div w:id="967320251">
          <w:marLeft w:val="1699"/>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14" Type="http://schemas.openxmlformats.org/officeDocument/2006/relationships/footer" Target="footer1.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556E7A0A-4A5F-40BB-A9B2-BF9CB59CBE38}"/>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18D73618-5925-4A19-8BF9-2E69A5924628}">
  <ds:schemaRefs>
    <ds:schemaRef ds:uri="http://schemas.openxmlformats.org/officeDocument/2006/bibliography"/>
  </ds:schemaRefs>
</ds:datastoreItem>
</file>

<file path=customXml/itemProps4.xml><?xml version="1.0" encoding="utf-8"?>
<ds:datastoreItem xmlns:ds="http://schemas.openxmlformats.org/officeDocument/2006/customXml" ds:itemID="{DCF4A53E-8B99-4B82-BE01-AB5195678A50}">
  <ds:schemaRefs>
    <ds:schemaRef ds:uri="http://schemas.microsoft.com/sharepoint/events"/>
  </ds:schemaRefs>
</ds:datastoreItem>
</file>

<file path=customXml/itemProps5.xml><?xml version="1.0" encoding="utf-8"?>
<ds:datastoreItem xmlns:ds="http://schemas.openxmlformats.org/officeDocument/2006/customXml" ds:itemID="{C93A020F-C79F-4126-A924-A5569F12E27A}">
  <ds:schemaRefs>
    <ds:schemaRef ds:uri="http://schemas.microsoft.com/sharepoint/v4"/>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611109f9-ed58-4498-a270-1fb2086a5321"/>
    <ds:schemaRef ds:uri="http://schemas.microsoft.com/office/infopath/2007/PartnerControls"/>
    <ds:schemaRef ds:uri="f166a696-7b5b-4ccd-9f0c-ffde0cceec81"/>
    <ds:schemaRef ds:uri="http://purl.org/dc/terms/"/>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484D0814-A8B3-4126-A7E1-8E755CB22E2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11832</TotalTime>
  <Pages>7</Pages>
  <Words>3086</Words>
  <Characters>16711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19758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TDoc ;</cp:keywords>
  <dc:description/>
  <cp:lastModifiedBy>Stephen Grant</cp:lastModifiedBy>
  <cp:revision>134</cp:revision>
  <cp:lastPrinted>2008-01-31T07:09:00Z</cp:lastPrinted>
  <dcterms:created xsi:type="dcterms:W3CDTF">2020-08-29T07:51:00Z</dcterms:created>
  <dcterms:modified xsi:type="dcterms:W3CDTF">2022-01-11T18:32:00Z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212;#TDoc|af4b50c5-3c78-4293-b1bd-3e717d5b6882</vt:lpwstr>
  </property>
  <property fmtid="{D5CDD505-2E9C-101B-9397-08002B2CF9AE}" pid="5" name="_dlc_DocIdItemGuid">
    <vt:lpwstr>ad1347f6-5d26-4043-9ee8-4bd37883586f</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42715100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5NUHHDQN7SK2-1476151046-509914</vt:lpwstr>
  </property>
  <property fmtid="{D5CDD505-2E9C-101B-9397-08002B2CF9AE}" pid="18" name="TaxKeywordTaxHTField">
    <vt:lpwstr>TDoc|af4b50c5-3c78-4293-b1bd-3e717d5b6882</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https://ericsson.sharepoint.com/sites/star/_layouts/15/DocIdRedir.aspx?ID=5NUHHDQN7SK2-1476151046-509914, 5NUHHDQN7SK2-1476151046-509914</vt:lpwstr>
  </property>
  <property fmtid="{D5CDD505-2E9C-101B-9397-08002B2CF9AE}" pid="22" name="_ExtendedDescription">
    <vt:lpwstr/>
  </property>
  <property fmtid="{D5CDD505-2E9C-101B-9397-08002B2CF9AE}" pid="23" name="TriggerFlowInfo">
    <vt:lpwstr/>
  </property>
  <property fmtid="{D5CDD505-2E9C-101B-9397-08002B2CF9AE}" pid="24" name="_SourceUrl">
    <vt:lpwstr/>
  </property>
  <property fmtid="{D5CDD505-2E9C-101B-9397-08002B2CF9AE}" pid="25" name="_SharedFileIndex">
    <vt:lpwstr/>
  </property>
</Properties>
</file>